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xls" ContentType="application/vnd.ms-excel"/>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CCB" w:rsidRDefault="00F84CCB" w:rsidP="00F84CCB">
      <w:pPr>
        <w:pStyle w:val="Header"/>
        <w:tabs>
          <w:tab w:val="left" w:pos="6385"/>
        </w:tabs>
        <w:jc w:val="both"/>
        <w:rPr>
          <w:sz w:val="28"/>
          <w:szCs w:val="28"/>
        </w:rPr>
      </w:pPr>
      <w:bookmarkStart w:id="0" w:name="OLE_LINK1"/>
      <w:bookmarkStart w:id="1" w:name="OLE_LINK2"/>
      <w:r>
        <w:rPr>
          <w:bCs w:val="0"/>
          <w:sz w:val="28"/>
          <w:szCs w:val="28"/>
        </w:rPr>
        <w:t>3GPP TSG-RAN WG2 meeting #92</w:t>
      </w:r>
      <w:r>
        <w:rPr>
          <w:bCs w:val="0"/>
          <w:sz w:val="28"/>
          <w:szCs w:val="28"/>
        </w:rPr>
        <w:tab/>
      </w:r>
      <w:r>
        <w:rPr>
          <w:bCs w:val="0"/>
          <w:sz w:val="28"/>
          <w:szCs w:val="28"/>
        </w:rPr>
        <w:tab/>
      </w:r>
      <w:r>
        <w:rPr>
          <w:bCs w:val="0"/>
          <w:sz w:val="28"/>
          <w:szCs w:val="28"/>
        </w:rPr>
        <w:tab/>
      </w:r>
      <w:r>
        <w:rPr>
          <w:bCs w:val="0"/>
          <w:sz w:val="28"/>
          <w:szCs w:val="28"/>
        </w:rPr>
        <w:tab/>
      </w:r>
      <w:r w:rsidR="008C4F9E" w:rsidRPr="00302105">
        <w:rPr>
          <w:sz w:val="28"/>
          <w:szCs w:val="28"/>
        </w:rPr>
        <w:t>R2-15</w:t>
      </w:r>
      <w:r w:rsidR="002225D4">
        <w:rPr>
          <w:sz w:val="28"/>
          <w:szCs w:val="28"/>
        </w:rPr>
        <w:t>6927</w:t>
      </w:r>
    </w:p>
    <w:bookmarkEnd w:id="0"/>
    <w:bookmarkEnd w:id="1"/>
    <w:p w:rsidR="00F84CCB" w:rsidRDefault="00F84CCB" w:rsidP="00F84CCB">
      <w:pPr>
        <w:pStyle w:val="Header"/>
        <w:tabs>
          <w:tab w:val="left" w:pos="6385"/>
        </w:tabs>
        <w:jc w:val="both"/>
        <w:rPr>
          <w:bCs w:val="0"/>
          <w:sz w:val="28"/>
          <w:szCs w:val="28"/>
        </w:rPr>
      </w:pPr>
      <w:r>
        <w:rPr>
          <w:bCs w:val="0"/>
          <w:sz w:val="28"/>
          <w:szCs w:val="28"/>
        </w:rPr>
        <w:t>Anahaim, USA, 16</w:t>
      </w:r>
      <w:r>
        <w:rPr>
          <w:bCs w:val="0"/>
          <w:sz w:val="28"/>
          <w:szCs w:val="28"/>
          <w:vertAlign w:val="superscript"/>
        </w:rPr>
        <w:t>th</w:t>
      </w:r>
      <w:r>
        <w:rPr>
          <w:bCs w:val="0"/>
          <w:sz w:val="28"/>
          <w:szCs w:val="28"/>
        </w:rPr>
        <w:t xml:space="preserve"> – 20</w:t>
      </w:r>
      <w:r>
        <w:rPr>
          <w:bCs w:val="0"/>
          <w:sz w:val="28"/>
          <w:szCs w:val="28"/>
          <w:vertAlign w:val="superscript"/>
        </w:rPr>
        <w:t>th</w:t>
      </w:r>
      <w:r>
        <w:rPr>
          <w:bCs w:val="0"/>
          <w:sz w:val="28"/>
          <w:szCs w:val="28"/>
        </w:rPr>
        <w:t xml:space="preserve"> Nov 2015</w:t>
      </w:r>
    </w:p>
    <w:p w:rsidR="00F84CCB" w:rsidRPr="00712A34" w:rsidRDefault="00F84CCB" w:rsidP="00F84CCB">
      <w:pPr>
        <w:pStyle w:val="Footer"/>
        <w:jc w:val="both"/>
        <w:rPr>
          <w:b w:val="0"/>
          <w:bCs w:val="0"/>
          <w:sz w:val="28"/>
          <w:szCs w:val="28"/>
        </w:rPr>
      </w:pPr>
    </w:p>
    <w:p w:rsidR="00F84CCB" w:rsidRPr="00B47C58" w:rsidRDefault="00F84CCB" w:rsidP="00F84CCB">
      <w:pPr>
        <w:tabs>
          <w:tab w:val="left" w:pos="1985"/>
        </w:tabs>
        <w:ind w:left="1980" w:hanging="1980"/>
        <w:rPr>
          <w:rFonts w:cs="Arial"/>
          <w:b/>
          <w:bCs/>
          <w:noProof/>
          <w:sz w:val="28"/>
          <w:szCs w:val="28"/>
          <w:lang w:val="en-US"/>
        </w:rPr>
      </w:pPr>
      <w:r w:rsidRPr="00B47C58">
        <w:rPr>
          <w:rFonts w:cs="Arial"/>
          <w:b/>
          <w:bCs/>
          <w:noProof/>
          <w:sz w:val="28"/>
          <w:szCs w:val="28"/>
          <w:lang w:val="en-US"/>
        </w:rPr>
        <w:t xml:space="preserve">Source: </w:t>
      </w:r>
      <w:r w:rsidRPr="00B47C58">
        <w:rPr>
          <w:rFonts w:cs="Arial"/>
          <w:b/>
          <w:bCs/>
          <w:noProof/>
          <w:sz w:val="28"/>
          <w:szCs w:val="28"/>
          <w:lang w:val="en-US"/>
        </w:rPr>
        <w:tab/>
        <w:t>ZTE</w:t>
      </w:r>
      <w:r w:rsidR="007E5DC2">
        <w:rPr>
          <w:rFonts w:cs="Arial"/>
          <w:b/>
          <w:bCs/>
          <w:noProof/>
          <w:sz w:val="28"/>
          <w:szCs w:val="28"/>
          <w:lang w:val="en-US"/>
        </w:rPr>
        <w:t xml:space="preserve"> Corporation, </w:t>
      </w:r>
      <w:r w:rsidR="00DC31DF" w:rsidRPr="009C7150">
        <w:rPr>
          <w:rFonts w:cs="Arial"/>
          <w:b/>
          <w:bCs/>
          <w:noProof/>
          <w:sz w:val="28"/>
          <w:szCs w:val="28"/>
          <w:lang w:val="en-US"/>
        </w:rPr>
        <w:t>Nokia Networks</w:t>
      </w:r>
    </w:p>
    <w:p w:rsidR="00F84CCB" w:rsidRPr="00B47C58" w:rsidRDefault="00F84CCB" w:rsidP="00F84CCB">
      <w:pPr>
        <w:tabs>
          <w:tab w:val="left" w:pos="1976"/>
        </w:tabs>
        <w:ind w:left="1980" w:hanging="1980"/>
        <w:rPr>
          <w:rFonts w:cs="Arial"/>
          <w:b/>
          <w:bCs/>
          <w:noProof/>
          <w:sz w:val="28"/>
          <w:szCs w:val="28"/>
          <w:lang w:val="en-US"/>
        </w:rPr>
      </w:pPr>
      <w:r w:rsidRPr="00B47C58">
        <w:rPr>
          <w:rFonts w:cs="Arial"/>
          <w:b/>
          <w:bCs/>
          <w:noProof/>
          <w:sz w:val="28"/>
          <w:szCs w:val="28"/>
          <w:lang w:val="en-US"/>
        </w:rPr>
        <w:t xml:space="preserve">Title: </w:t>
      </w:r>
      <w:r w:rsidRPr="00B47C58">
        <w:rPr>
          <w:rFonts w:cs="Arial"/>
          <w:b/>
          <w:bCs/>
          <w:noProof/>
          <w:sz w:val="28"/>
          <w:szCs w:val="28"/>
          <w:lang w:val="en-US"/>
        </w:rPr>
        <w:tab/>
      </w:r>
      <w:r w:rsidR="00F21DBD" w:rsidRPr="00F21DBD">
        <w:rPr>
          <w:rFonts w:cs="Arial"/>
          <w:b/>
          <w:bCs/>
          <w:noProof/>
          <w:sz w:val="28"/>
          <w:szCs w:val="28"/>
          <w:lang w:val="en-US"/>
        </w:rPr>
        <w:t>TP of evaluation for TTI reduction</w:t>
      </w:r>
    </w:p>
    <w:p w:rsidR="00F84CCB" w:rsidRPr="002A3A26" w:rsidRDefault="00F84CCB" w:rsidP="00F84CCB">
      <w:pPr>
        <w:tabs>
          <w:tab w:val="left" w:pos="1985"/>
        </w:tabs>
        <w:ind w:left="1980" w:hanging="1980"/>
        <w:rPr>
          <w:rFonts w:cs="Arial"/>
          <w:b/>
          <w:bCs/>
          <w:noProof/>
          <w:sz w:val="28"/>
          <w:szCs w:val="28"/>
          <w:lang w:val="en-US"/>
        </w:rPr>
      </w:pPr>
      <w:r w:rsidRPr="00B47C58">
        <w:rPr>
          <w:rFonts w:cs="Arial"/>
          <w:b/>
          <w:bCs/>
          <w:noProof/>
          <w:sz w:val="28"/>
          <w:szCs w:val="28"/>
          <w:lang w:val="en-US"/>
        </w:rPr>
        <w:t>Agenda item:</w:t>
      </w:r>
      <w:r w:rsidRPr="00B47C58">
        <w:rPr>
          <w:rFonts w:cs="Arial"/>
          <w:b/>
          <w:bCs/>
          <w:noProof/>
          <w:sz w:val="28"/>
          <w:szCs w:val="28"/>
          <w:lang w:val="en-US"/>
        </w:rPr>
        <w:tab/>
      </w:r>
      <w:bookmarkStart w:id="2" w:name="Source"/>
      <w:bookmarkEnd w:id="2"/>
      <w:r>
        <w:rPr>
          <w:rFonts w:cs="Arial" w:hint="eastAsia"/>
          <w:b/>
          <w:bCs/>
          <w:noProof/>
          <w:sz w:val="28"/>
          <w:szCs w:val="28"/>
          <w:lang w:val="en-US"/>
        </w:rPr>
        <w:t>7</w:t>
      </w:r>
      <w:r>
        <w:rPr>
          <w:rFonts w:cs="Arial"/>
          <w:b/>
          <w:bCs/>
          <w:noProof/>
          <w:sz w:val="28"/>
          <w:szCs w:val="28"/>
          <w:lang w:val="en-US"/>
        </w:rPr>
        <w:t>.</w:t>
      </w:r>
      <w:r>
        <w:rPr>
          <w:rFonts w:cs="Arial" w:hint="eastAsia"/>
          <w:b/>
          <w:bCs/>
          <w:noProof/>
          <w:sz w:val="28"/>
          <w:szCs w:val="28"/>
          <w:lang w:val="en-US"/>
        </w:rPr>
        <w:t>10.2</w:t>
      </w:r>
    </w:p>
    <w:p w:rsidR="00F84CCB" w:rsidRPr="00B47C58" w:rsidRDefault="00F84CCB" w:rsidP="00F84CCB">
      <w:pPr>
        <w:pStyle w:val="CRCoverPage"/>
        <w:tabs>
          <w:tab w:val="right" w:pos="8640"/>
        </w:tabs>
        <w:spacing w:after="0"/>
        <w:ind w:right="1260"/>
        <w:rPr>
          <w:rFonts w:eastAsia="Times New Roman" w:cs="Arial"/>
          <w:b/>
          <w:bCs/>
          <w:noProof/>
          <w:sz w:val="28"/>
          <w:szCs w:val="28"/>
          <w:lang w:val="en-US" w:eastAsia="zh-CN"/>
        </w:rPr>
      </w:pPr>
      <w:r w:rsidRPr="00B47C58">
        <w:rPr>
          <w:rFonts w:eastAsia="Times New Roman" w:cs="Arial"/>
          <w:b/>
          <w:bCs/>
          <w:noProof/>
          <w:sz w:val="28"/>
          <w:szCs w:val="28"/>
          <w:lang w:val="en-US" w:eastAsia="zh-CN"/>
        </w:rPr>
        <w:t>Document for:</w:t>
      </w:r>
      <w:bookmarkStart w:id="3" w:name="DocumentFor"/>
      <w:bookmarkEnd w:id="3"/>
      <w:r w:rsidRPr="00B47C58">
        <w:rPr>
          <w:rFonts w:eastAsia="Times New Roman" w:cs="Arial" w:hint="eastAsia"/>
          <w:b/>
          <w:bCs/>
          <w:noProof/>
          <w:sz w:val="28"/>
          <w:szCs w:val="28"/>
          <w:lang w:val="en-US" w:eastAsia="zh-CN"/>
        </w:rPr>
        <w:t xml:space="preserve"> </w:t>
      </w:r>
      <w:r w:rsidRPr="00B47C58">
        <w:rPr>
          <w:rFonts w:eastAsia="Times New Roman" w:cs="Arial"/>
          <w:b/>
          <w:bCs/>
          <w:noProof/>
          <w:sz w:val="28"/>
          <w:szCs w:val="28"/>
          <w:lang w:val="en-US" w:eastAsia="zh-CN"/>
        </w:rPr>
        <w:t>Discussion</w:t>
      </w:r>
      <w:r w:rsidRPr="00B47C58">
        <w:rPr>
          <w:rFonts w:eastAsia="Times New Roman" w:cs="Arial" w:hint="eastAsia"/>
          <w:b/>
          <w:bCs/>
          <w:noProof/>
          <w:sz w:val="28"/>
          <w:szCs w:val="28"/>
          <w:lang w:val="en-US" w:eastAsia="zh-CN"/>
        </w:rPr>
        <w:t xml:space="preserve"> and Decision</w:t>
      </w:r>
      <w:bookmarkStart w:id="4" w:name="_GoBack"/>
      <w:bookmarkEnd w:id="4"/>
    </w:p>
    <w:p w:rsidR="00D969B0" w:rsidRPr="00F84CCB" w:rsidRDefault="00D969B0" w:rsidP="00CE0424">
      <w:pPr>
        <w:pStyle w:val="BodyText"/>
        <w:rPr>
          <w:lang w:val="en-US"/>
        </w:rPr>
      </w:pPr>
    </w:p>
    <w:p w:rsidR="000A0406" w:rsidRDefault="000A0406" w:rsidP="000A0406">
      <w:pPr>
        <w:pStyle w:val="Heading1"/>
      </w:pPr>
      <w:r w:rsidRPr="00CE0424">
        <w:t>Introduction</w:t>
      </w:r>
    </w:p>
    <w:p w:rsidR="001B7164" w:rsidRDefault="001B7164" w:rsidP="001421E3">
      <w:r>
        <w:t xml:space="preserve">This submission for the evaluations </w:t>
      </w:r>
      <w:r w:rsidR="001833B7">
        <w:t xml:space="preserve">is </w:t>
      </w:r>
      <w:r w:rsidR="001421E3">
        <w:t xml:space="preserve">to be included in </w:t>
      </w:r>
      <w:r>
        <w:t xml:space="preserve">TR 36.881. </w:t>
      </w:r>
      <w:r w:rsidR="001833B7">
        <w:t xml:space="preserve">The text proposal 1 in section 2.1 is based on </w:t>
      </w:r>
      <w:r w:rsidR="001833B7">
        <w:rPr>
          <w:rFonts w:hint="eastAsia"/>
        </w:rPr>
        <w:t>ZTE</w:t>
      </w:r>
      <w:r w:rsidR="001833B7">
        <w:t xml:space="preserve">’s Tdoc </w:t>
      </w:r>
      <w:hyperlink r:id="rId8" w:history="1">
        <w:r w:rsidR="001833B7" w:rsidRPr="0044087E">
          <w:rPr>
            <w:rStyle w:val="Hyperlink"/>
          </w:rPr>
          <w:t>R2-156340</w:t>
        </w:r>
      </w:hyperlink>
      <w:r w:rsidR="00C31B8D">
        <w:rPr>
          <w:rStyle w:val="Hyperlink"/>
        </w:rPr>
        <w:t xml:space="preserve"> </w:t>
      </w:r>
      <w:r w:rsidR="00C31B8D">
        <w:t>[1]</w:t>
      </w:r>
      <w:r w:rsidR="001833B7">
        <w:t>.</w:t>
      </w:r>
      <w:r w:rsidR="001833B7" w:rsidRPr="001833B7">
        <w:t xml:space="preserve"> </w:t>
      </w:r>
      <w:r w:rsidR="001833B7">
        <w:t>The text proposal 2 in section 2.2 is based on</w:t>
      </w:r>
      <w:r w:rsidR="00750423" w:rsidRPr="00750423">
        <w:t xml:space="preserve"> </w:t>
      </w:r>
      <w:r w:rsidR="00750423">
        <w:t xml:space="preserve">Nokia Network’s Tdoc </w:t>
      </w:r>
      <w:hyperlink r:id="rId9" w:history="1">
        <w:r w:rsidR="00750423" w:rsidRPr="0044087E">
          <w:rPr>
            <w:rStyle w:val="Hyperlink"/>
          </w:rPr>
          <w:t>R2-156278</w:t>
        </w:r>
      </w:hyperlink>
      <w:r w:rsidR="00C31B8D">
        <w:rPr>
          <w:rStyle w:val="Hyperlink"/>
        </w:rPr>
        <w:t xml:space="preserve"> </w:t>
      </w:r>
      <w:r w:rsidR="00C31B8D">
        <w:t>[2]</w:t>
      </w:r>
      <w:r w:rsidR="00750423">
        <w:t>.</w:t>
      </w:r>
    </w:p>
    <w:p w:rsidR="000A0406" w:rsidRDefault="00F84093" w:rsidP="000A0406">
      <w:pPr>
        <w:pStyle w:val="Heading1"/>
      </w:pPr>
      <w:r>
        <w:t>Text Proposals</w:t>
      </w:r>
    </w:p>
    <w:p w:rsidR="00D6244A" w:rsidRDefault="000D0DFB" w:rsidP="000D0DFB">
      <w:pPr>
        <w:pStyle w:val="Heading2"/>
      </w:pPr>
      <w:r>
        <w:t xml:space="preserve">2.1 </w:t>
      </w:r>
      <w:r w:rsidR="00D6244A">
        <w:t>Text Proposal 1</w:t>
      </w:r>
    </w:p>
    <w:p w:rsidR="00F22EAF" w:rsidRDefault="00F22EAF" w:rsidP="00F22EAF">
      <w:pPr>
        <w:pStyle w:val="Heading3"/>
        <w:rPr>
          <w:ins w:id="5" w:author="ZTE" w:date="2015-11-16T13:05:00Z"/>
        </w:rPr>
      </w:pPr>
      <w:ins w:id="6" w:author="ZTE" w:date="2015-11-16T13:05:00Z">
        <w:r>
          <w:t>9.1.</w:t>
        </w:r>
        <w:r w:rsidR="00F67A6D">
          <w:t>x</w:t>
        </w:r>
        <w:r>
          <w:tab/>
          <w:t xml:space="preserve">Simulation </w:t>
        </w:r>
        <w:r w:rsidR="00F67A6D">
          <w:t>x</w:t>
        </w:r>
      </w:ins>
    </w:p>
    <w:p w:rsidR="00F22EAF" w:rsidRPr="008D210D" w:rsidRDefault="00766E90" w:rsidP="00F22EAF">
      <w:pPr>
        <w:rPr>
          <w:ins w:id="7" w:author="ZTE" w:date="2015-11-16T13:05:00Z"/>
          <w:rFonts w:cs="Arial"/>
          <w:sz w:val="28"/>
          <w:szCs w:val="28"/>
        </w:rPr>
      </w:pPr>
      <w:ins w:id="8" w:author="ZTE" w:date="2015-11-16T13:05:00Z">
        <w:r w:rsidRPr="00532901">
          <w:rPr>
            <w:rFonts w:cs="Arial"/>
            <w:sz w:val="28"/>
            <w:szCs w:val="28"/>
          </w:rPr>
          <w:t>TTI reduction gain with additional L2 overhead</w:t>
        </w:r>
      </w:ins>
      <w:ins w:id="9" w:author="ZTE" w:date="2015-11-16T13:07:00Z">
        <w:r w:rsidR="00BF7965">
          <w:rPr>
            <w:rFonts w:cs="Arial"/>
            <w:sz w:val="28"/>
            <w:szCs w:val="28"/>
          </w:rPr>
          <w:t xml:space="preserve"> [x]</w:t>
        </w:r>
      </w:ins>
    </w:p>
    <w:p w:rsidR="00102B3E" w:rsidRPr="00B66E97" w:rsidRDefault="00102B3E" w:rsidP="00102B3E">
      <w:pPr>
        <w:pStyle w:val="Heading4"/>
        <w:rPr>
          <w:ins w:id="10" w:author="ZTE" w:date="2015-11-16T12:55:00Z"/>
        </w:rPr>
      </w:pPr>
      <w:ins w:id="11" w:author="ZTE" w:date="2015-11-16T12:55:00Z">
        <w:r>
          <w:t>9.1.x.1</w:t>
        </w:r>
        <w:r>
          <w:tab/>
        </w:r>
        <w:r w:rsidRPr="00B66E97">
          <w:t>Simulation assumptions</w:t>
        </w:r>
      </w:ins>
    </w:p>
    <w:p w:rsidR="00102B3E" w:rsidRPr="00E52F5A" w:rsidRDefault="00E52F5A" w:rsidP="00E52F5A">
      <w:pPr>
        <w:rPr>
          <w:ins w:id="12" w:author="ZTE" w:date="2015-11-16T12:55:00Z"/>
        </w:rPr>
      </w:pPr>
      <w:ins w:id="13" w:author="ZTE" w:date="2015-11-16T12:56:00Z">
        <w:r>
          <w:rPr>
            <w:rFonts w:hint="eastAsia"/>
          </w:rPr>
          <w:t xml:space="preserve">The details of the TBS (Transport Block Size) calculation assumptions for short TTI duration are given in Annex A1.x. The detailed simulation assumptions </w:t>
        </w:r>
        <w:r>
          <w:t>including</w:t>
        </w:r>
        <w:r>
          <w:rPr>
            <w:rFonts w:hint="eastAsia"/>
          </w:rPr>
          <w:t xml:space="preserve"> the header bits for each layer are given in Annex A1.x. The performance of 1ms TTI duration is the baseline. </w:t>
        </w:r>
        <w:r w:rsidRPr="00E52F5A">
          <w:rPr>
            <w:rFonts w:hint="eastAsia"/>
          </w:rPr>
          <w:t>T</w:t>
        </w:r>
        <w:r w:rsidRPr="00E52F5A">
          <w:t>h</w:t>
        </w:r>
        <w:r w:rsidRPr="00E52F5A">
          <w:rPr>
            <w:rFonts w:hint="eastAsia"/>
          </w:rPr>
          <w:t>e L1 loss rate for the 1ms TTI duration is assumed as 8.3%, which is calculated as given in Annex A1.x. Only small file size (etc. 0.5Mbyte) is evaluated.</w:t>
        </w:r>
      </w:ins>
    </w:p>
    <w:p w:rsidR="00B64015" w:rsidRPr="00DF14B0" w:rsidRDefault="00B64015" w:rsidP="00B64015">
      <w:pPr>
        <w:pStyle w:val="Heading4"/>
        <w:rPr>
          <w:ins w:id="14" w:author="ZTE" w:date="2015-11-16T12:58:00Z"/>
          <w:lang w:val="sv-SE"/>
        </w:rPr>
      </w:pPr>
      <w:ins w:id="15" w:author="ZTE" w:date="2015-11-16T12:58:00Z">
        <w:r>
          <w:t>9.1.</w:t>
        </w:r>
      </w:ins>
      <w:ins w:id="16" w:author="ZTE" w:date="2015-11-16T13:00:00Z">
        <w:r w:rsidR="00994049">
          <w:t>x</w:t>
        </w:r>
      </w:ins>
      <w:ins w:id="17" w:author="ZTE" w:date="2015-11-16T12:58:00Z">
        <w:r>
          <w:t>.</w:t>
        </w:r>
      </w:ins>
      <w:ins w:id="18" w:author="ZTE" w:date="2015-11-16T13:00:00Z">
        <w:r w:rsidR="00994049">
          <w:t>2</w:t>
        </w:r>
      </w:ins>
      <w:ins w:id="19" w:author="ZTE" w:date="2015-11-16T12:58:00Z">
        <w:r>
          <w:tab/>
        </w:r>
      </w:ins>
      <w:ins w:id="20" w:author="ZTE" w:date="2015-11-16T14:29:00Z">
        <w:r w:rsidR="00734DFF">
          <w:t>Evaluation results</w:t>
        </w:r>
      </w:ins>
    </w:p>
    <w:p w:rsidR="00780C3C" w:rsidRDefault="00780C3C" w:rsidP="00780C3C">
      <w:pPr>
        <w:rPr>
          <w:ins w:id="21" w:author="ZTE" w:date="2015-11-16T12:59:00Z"/>
        </w:rPr>
      </w:pPr>
      <w:ins w:id="22" w:author="ZTE" w:date="2015-11-16T12:59:00Z">
        <w:r>
          <w:rPr>
            <w:rFonts w:hint="eastAsia"/>
            <w:lang w:val="en-US"/>
          </w:rPr>
          <w:t xml:space="preserve">The header overhead rate is the total header bits (from the TCP layer to the MAC layer) divided by </w:t>
        </w:r>
        <w:r>
          <w:rPr>
            <w:rFonts w:hint="eastAsia"/>
          </w:rPr>
          <w:t>the total TBS(s) used for data transmission. The header</w:t>
        </w:r>
        <w:r>
          <w:t xml:space="preserve"> overheads in the </w:t>
        </w:r>
        <w:r>
          <w:rPr>
            <w:rFonts w:hint="eastAsia"/>
          </w:rPr>
          <w:t xml:space="preserve">RLC/HARQ </w:t>
        </w:r>
        <w:r>
          <w:t>retransmission</w:t>
        </w:r>
        <w:r>
          <w:rPr>
            <w:rFonts w:hint="eastAsia"/>
          </w:rPr>
          <w:t xml:space="preserve"> are not considered for the calculation.</w:t>
        </w:r>
        <w:r>
          <w:t xml:space="preserve"> </w:t>
        </w:r>
      </w:ins>
    </w:p>
    <w:p w:rsidR="00780C3C" w:rsidRDefault="00D74B68" w:rsidP="00780C3C">
      <w:pPr>
        <w:keepNext/>
        <w:jc w:val="center"/>
        <w:rPr>
          <w:ins w:id="23" w:author="ZTE" w:date="2015-11-16T12:59:00Z"/>
        </w:rPr>
      </w:pPr>
      <w:ins w:id="24" w:author="ZTE" w:date="2015-11-17T23:15:00Z">
        <w:r>
          <w:rPr>
            <w:noProof/>
            <w:lang w:val="en-US"/>
          </w:rPr>
          <w:lastRenderedPageBreak/>
          <w:drawing>
            <wp:inline distT="0" distB="0" distL="0" distR="0">
              <wp:extent cx="4470555" cy="3352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ders2UE.jpg"/>
                      <pic:cNvPicPr/>
                    </pic:nvPicPr>
                    <pic:blipFill>
                      <a:blip r:embed="rId10">
                        <a:extLst>
                          <a:ext uri="{28A0092B-C50C-407E-A947-70E740481C1C}">
                            <a14:useLocalDpi xmlns:a14="http://schemas.microsoft.com/office/drawing/2010/main" val="0"/>
                          </a:ext>
                        </a:extLst>
                      </a:blip>
                      <a:stretch>
                        <a:fillRect/>
                      </a:stretch>
                    </pic:blipFill>
                    <pic:spPr>
                      <a:xfrm>
                        <a:off x="0" y="0"/>
                        <a:ext cx="4471949" cy="3353846"/>
                      </a:xfrm>
                      <a:prstGeom prst="rect">
                        <a:avLst/>
                      </a:prstGeom>
                    </pic:spPr>
                  </pic:pic>
                </a:graphicData>
              </a:graphic>
            </wp:inline>
          </w:drawing>
        </w:r>
      </w:ins>
    </w:p>
    <w:p w:rsidR="00780C3C" w:rsidRDefault="00780C3C" w:rsidP="00780C3C">
      <w:pPr>
        <w:pStyle w:val="Caption"/>
        <w:rPr>
          <w:ins w:id="25" w:author="ZTE" w:date="2015-11-16T12:59:00Z"/>
          <w:lang w:val="en-US"/>
        </w:rPr>
      </w:pPr>
      <w:ins w:id="26" w:author="ZTE" w:date="2015-11-16T12:59:00Z">
        <w:r>
          <w:t xml:space="preserve">Figure </w:t>
        </w:r>
      </w:ins>
      <w:ins w:id="27" w:author="ZTE" w:date="2015-11-16T14:26:00Z">
        <w:r w:rsidR="00DD3DE3">
          <w:t>9.1.x-1</w:t>
        </w:r>
      </w:ins>
      <w:ins w:id="28" w:author="ZTE" w:date="2015-11-16T12:59:00Z">
        <w:r>
          <w:rPr>
            <w:rFonts w:eastAsiaTheme="minorEastAsia" w:hint="eastAsia"/>
          </w:rPr>
          <w:t>: H</w:t>
        </w:r>
        <w:r w:rsidRPr="007C76C8">
          <w:rPr>
            <w:rFonts w:eastAsiaTheme="minorEastAsia"/>
          </w:rPr>
          <w:t>eader overhead rate</w:t>
        </w:r>
      </w:ins>
    </w:p>
    <w:p w:rsidR="00780C3C" w:rsidRDefault="00780C3C" w:rsidP="00780C3C">
      <w:pPr>
        <w:rPr>
          <w:ins w:id="29" w:author="ZTE" w:date="2015-11-16T12:59:00Z"/>
          <w:lang w:val="en-US"/>
        </w:rPr>
      </w:pPr>
      <w:ins w:id="30" w:author="ZTE" w:date="2015-11-16T12:59:00Z">
        <w:r>
          <w:rPr>
            <w:rFonts w:hint="eastAsia"/>
            <w:lang w:val="en-US"/>
          </w:rPr>
          <w:t xml:space="preserve">As the figure given above, the header overheads generally increase with the reduction of the TTI </w:t>
        </w:r>
        <w:r>
          <w:rPr>
            <w:lang w:val="en-US"/>
          </w:rPr>
          <w:t>duration</w:t>
        </w:r>
        <w:r>
          <w:rPr>
            <w:rFonts w:hint="eastAsia"/>
            <w:lang w:val="en-US"/>
          </w:rPr>
          <w:t>, as the shorter TTI duration leads to smaller TBS which in turn results in more segments in the RLC layer, and brings more header bits in RLC and MAC.</w:t>
        </w:r>
      </w:ins>
    </w:p>
    <w:p w:rsidR="00780C3C" w:rsidRPr="00A8428E" w:rsidRDefault="00780C3C" w:rsidP="00780C3C">
      <w:pPr>
        <w:rPr>
          <w:ins w:id="31" w:author="ZTE" w:date="2015-11-16T12:59:00Z"/>
          <w:b/>
          <w:lang w:val="en-US"/>
        </w:rPr>
      </w:pPr>
      <w:ins w:id="32" w:author="ZTE" w:date="2015-11-16T12:59:00Z">
        <w:r w:rsidRPr="00A8428E">
          <w:rPr>
            <w:rFonts w:hint="eastAsia"/>
            <w:b/>
            <w:lang w:val="en-US"/>
          </w:rPr>
          <w:t xml:space="preserve">Observation </w:t>
        </w:r>
        <w:r>
          <w:rPr>
            <w:b/>
            <w:lang w:val="en-US"/>
          </w:rPr>
          <w:t>x</w:t>
        </w:r>
        <w:r w:rsidRPr="00A8428E">
          <w:rPr>
            <w:rFonts w:hint="eastAsia"/>
            <w:b/>
            <w:lang w:val="en-US"/>
          </w:rPr>
          <w:t xml:space="preserve">: The </w:t>
        </w:r>
        <w:r>
          <w:rPr>
            <w:rFonts w:hint="eastAsia"/>
            <w:b/>
            <w:lang w:val="en-US"/>
          </w:rPr>
          <w:t>header overheads increase</w:t>
        </w:r>
        <w:r w:rsidRPr="00A8428E">
          <w:rPr>
            <w:rFonts w:hint="eastAsia"/>
            <w:b/>
            <w:lang w:val="en-US"/>
          </w:rPr>
          <w:t xml:space="preserve"> with the reduction of TTI duration.</w:t>
        </w:r>
      </w:ins>
    </w:p>
    <w:p w:rsidR="00364A77" w:rsidRPr="004C4C05" w:rsidRDefault="00364A77" w:rsidP="00364A77">
      <w:pPr>
        <w:pStyle w:val="Heading2"/>
        <w:rPr>
          <w:ins w:id="33" w:author="ZTE" w:date="2015-11-16T12:49:00Z"/>
          <w:lang w:val="en-US"/>
        </w:rPr>
      </w:pPr>
      <w:ins w:id="34" w:author="ZTE" w:date="2015-11-16T12:49:00Z">
        <w:r>
          <w:rPr>
            <w:lang w:val="en-US"/>
          </w:rPr>
          <w:t>Annex A1.x Simulation x [x]</w:t>
        </w:r>
      </w:ins>
    </w:p>
    <w:p w:rsidR="00364A77" w:rsidRPr="000C1A47" w:rsidRDefault="00364A77" w:rsidP="00364A77">
      <w:pPr>
        <w:rPr>
          <w:ins w:id="35" w:author="ZTE" w:date="2015-11-16T12:49:00Z"/>
          <w:lang w:val="en-US"/>
        </w:rPr>
      </w:pPr>
      <w:ins w:id="36" w:author="ZTE" w:date="2015-11-16T12:49:00Z">
        <w:r w:rsidRPr="000C1A47">
          <w:rPr>
            <w:rFonts w:hint="eastAsia"/>
            <w:lang w:val="en-US"/>
          </w:rPr>
          <w:t>The UL transmission latency and the HARQ RTT are based on the assumptions given in A1.</w:t>
        </w:r>
      </w:ins>
      <w:ins w:id="37" w:author="ZTE" w:date="2015-11-16T12:50:00Z">
        <w:r w:rsidR="00DA1C86">
          <w:rPr>
            <w:lang w:val="en-US"/>
          </w:rPr>
          <w:t>x</w:t>
        </w:r>
      </w:ins>
      <w:ins w:id="38" w:author="ZTE" w:date="2015-11-16T12:49:00Z">
        <w:r w:rsidRPr="000C1A47">
          <w:rPr>
            <w:rFonts w:hint="eastAsia"/>
            <w:lang w:val="en-US"/>
          </w:rPr>
          <w:t>.</w:t>
        </w:r>
      </w:ins>
    </w:p>
    <w:p w:rsidR="00364A77" w:rsidRPr="000C1A47" w:rsidRDefault="00364A77" w:rsidP="00364A77">
      <w:pPr>
        <w:rPr>
          <w:ins w:id="39" w:author="ZTE" w:date="2015-11-16T12:49:00Z"/>
          <w:b/>
        </w:rPr>
      </w:pPr>
      <w:ins w:id="40" w:author="ZTE" w:date="2015-11-16T12:49:00Z">
        <w:r w:rsidRPr="000C1A47">
          <w:rPr>
            <w:rFonts w:hint="eastAsia"/>
            <w:b/>
          </w:rPr>
          <w:t xml:space="preserve">Simulation assumptions </w:t>
        </w:r>
      </w:ins>
    </w:p>
    <w:tbl>
      <w:tblPr>
        <w:tblW w:w="75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629"/>
        <w:gridCol w:w="4898"/>
      </w:tblGrid>
      <w:tr w:rsidR="00364A77" w:rsidRPr="000C1A47" w:rsidTr="005131F6">
        <w:trPr>
          <w:tblHeader/>
          <w:jc w:val="center"/>
          <w:ins w:id="41" w:author="ZTE" w:date="2015-11-16T12:49:00Z"/>
        </w:trPr>
        <w:tc>
          <w:tcPr>
            <w:tcW w:w="2629" w:type="dxa"/>
            <w:tcBorders>
              <w:bottom w:val="single" w:sz="4" w:space="0" w:color="auto"/>
            </w:tcBorders>
            <w:shd w:val="clear" w:color="auto" w:fill="C0C0C0"/>
            <w:vAlign w:val="center"/>
          </w:tcPr>
          <w:p w:rsidR="00364A77" w:rsidRPr="000C1A47" w:rsidRDefault="00364A77" w:rsidP="005131F6">
            <w:pPr>
              <w:pStyle w:val="TAC"/>
              <w:rPr>
                <w:ins w:id="42" w:author="ZTE" w:date="2015-11-16T12:49:00Z"/>
                <w:lang w:val="en-US"/>
              </w:rPr>
            </w:pPr>
            <w:ins w:id="43" w:author="ZTE" w:date="2015-11-16T12:49:00Z">
              <w:r w:rsidRPr="000C1A47">
                <w:rPr>
                  <w:rFonts w:hint="eastAsia"/>
                  <w:lang w:val="en-US"/>
                </w:rPr>
                <w:t>Parameter</w:t>
              </w:r>
            </w:ins>
          </w:p>
        </w:tc>
        <w:tc>
          <w:tcPr>
            <w:tcW w:w="4898" w:type="dxa"/>
            <w:tcBorders>
              <w:bottom w:val="single" w:sz="4" w:space="0" w:color="auto"/>
            </w:tcBorders>
            <w:shd w:val="clear" w:color="auto" w:fill="C0C0C0"/>
            <w:vAlign w:val="center"/>
          </w:tcPr>
          <w:p w:rsidR="00364A77" w:rsidRPr="000C1A47" w:rsidRDefault="00364A77" w:rsidP="005131F6">
            <w:pPr>
              <w:pStyle w:val="TAC"/>
              <w:rPr>
                <w:ins w:id="44" w:author="ZTE" w:date="2015-11-16T12:49:00Z"/>
                <w:lang w:val="en-US"/>
              </w:rPr>
            </w:pPr>
            <w:ins w:id="45" w:author="ZTE" w:date="2015-11-16T12:49:00Z">
              <w:r w:rsidRPr="000C1A47">
                <w:rPr>
                  <w:rFonts w:hint="eastAsia"/>
                  <w:lang w:val="en-US"/>
                </w:rPr>
                <w:t>Assumption</w:t>
              </w:r>
            </w:ins>
          </w:p>
        </w:tc>
      </w:tr>
      <w:tr w:rsidR="00364A77" w:rsidRPr="000C1A47" w:rsidTr="005131F6">
        <w:trPr>
          <w:cantSplit/>
          <w:jc w:val="center"/>
          <w:ins w:id="46" w:author="ZTE" w:date="2015-11-16T12:49:00Z"/>
        </w:trPr>
        <w:tc>
          <w:tcPr>
            <w:tcW w:w="2629" w:type="dxa"/>
            <w:shd w:val="clear" w:color="auto" w:fill="auto"/>
            <w:vAlign w:val="center"/>
          </w:tcPr>
          <w:p w:rsidR="00364A77" w:rsidRPr="000C1A47" w:rsidRDefault="00364A77" w:rsidP="005131F6">
            <w:pPr>
              <w:pStyle w:val="TAC"/>
              <w:rPr>
                <w:ins w:id="47" w:author="ZTE" w:date="2015-11-16T12:49:00Z"/>
                <w:lang w:val="en-US"/>
              </w:rPr>
            </w:pPr>
            <w:ins w:id="48" w:author="ZTE" w:date="2015-11-16T12:49:00Z">
              <w:r w:rsidRPr="000C1A47">
                <w:rPr>
                  <w:rFonts w:hint="eastAsia"/>
                  <w:lang w:val="en-US"/>
                </w:rPr>
                <w:t>Simulation time</w:t>
              </w:r>
            </w:ins>
          </w:p>
        </w:tc>
        <w:tc>
          <w:tcPr>
            <w:tcW w:w="4898" w:type="dxa"/>
            <w:shd w:val="clear" w:color="auto" w:fill="auto"/>
            <w:vAlign w:val="center"/>
          </w:tcPr>
          <w:p w:rsidR="00364A77" w:rsidRPr="000C1A47" w:rsidRDefault="00364A77" w:rsidP="005131F6">
            <w:pPr>
              <w:pStyle w:val="TAC"/>
              <w:rPr>
                <w:ins w:id="49" w:author="ZTE" w:date="2015-11-16T12:49:00Z"/>
                <w:lang w:val="en-US"/>
              </w:rPr>
            </w:pPr>
            <w:ins w:id="50" w:author="ZTE" w:date="2015-11-16T12:49:00Z">
              <w:r w:rsidRPr="000C1A47">
                <w:rPr>
                  <w:rFonts w:hint="eastAsia"/>
                  <w:lang w:val="en-US"/>
                </w:rPr>
                <w:t>20s(Ftp model 2)</w:t>
              </w:r>
            </w:ins>
          </w:p>
        </w:tc>
      </w:tr>
      <w:tr w:rsidR="00364A77" w:rsidRPr="000C1A47" w:rsidTr="005131F6">
        <w:trPr>
          <w:cantSplit/>
          <w:jc w:val="center"/>
          <w:ins w:id="51" w:author="ZTE" w:date="2015-11-16T12:49:00Z"/>
        </w:trPr>
        <w:tc>
          <w:tcPr>
            <w:tcW w:w="2629" w:type="dxa"/>
            <w:shd w:val="clear" w:color="auto" w:fill="auto"/>
            <w:vAlign w:val="center"/>
          </w:tcPr>
          <w:p w:rsidR="00364A77" w:rsidRPr="000C1A47" w:rsidRDefault="00364A77" w:rsidP="005131F6">
            <w:pPr>
              <w:pStyle w:val="TAC"/>
              <w:rPr>
                <w:ins w:id="52" w:author="ZTE" w:date="2015-11-16T12:49:00Z"/>
                <w:lang w:val="en-US"/>
              </w:rPr>
            </w:pPr>
            <w:ins w:id="53" w:author="ZTE" w:date="2015-11-16T12:49:00Z">
              <w:r w:rsidRPr="000C1A47">
                <w:rPr>
                  <w:rFonts w:hint="eastAsia"/>
                  <w:lang w:val="en-US"/>
                </w:rPr>
                <w:t>TTI duration</w:t>
              </w:r>
            </w:ins>
          </w:p>
        </w:tc>
        <w:tc>
          <w:tcPr>
            <w:tcW w:w="4898" w:type="dxa"/>
            <w:shd w:val="clear" w:color="auto" w:fill="auto"/>
            <w:vAlign w:val="center"/>
          </w:tcPr>
          <w:p w:rsidR="00364A77" w:rsidRPr="000C1A47" w:rsidRDefault="00364A77" w:rsidP="005131F6">
            <w:pPr>
              <w:pStyle w:val="TAC"/>
              <w:rPr>
                <w:ins w:id="54" w:author="ZTE" w:date="2015-11-16T12:49:00Z"/>
                <w:lang w:val="en-US"/>
              </w:rPr>
            </w:pPr>
            <w:ins w:id="55" w:author="ZTE" w:date="2015-11-16T12:49:00Z">
              <w:r w:rsidRPr="000C1A47">
                <w:rPr>
                  <w:rFonts w:hint="eastAsia"/>
                  <w:lang w:val="en-US"/>
                </w:rPr>
                <w:t>1, 2, 7 OFDM symbol; 1ms (legacy baseline)</w:t>
              </w:r>
            </w:ins>
          </w:p>
        </w:tc>
      </w:tr>
      <w:tr w:rsidR="00364A77" w:rsidRPr="000C1A47" w:rsidTr="005131F6">
        <w:trPr>
          <w:cantSplit/>
          <w:jc w:val="center"/>
          <w:ins w:id="56" w:author="ZTE" w:date="2015-11-16T12:49:00Z"/>
        </w:trPr>
        <w:tc>
          <w:tcPr>
            <w:tcW w:w="2629" w:type="dxa"/>
            <w:shd w:val="clear" w:color="auto" w:fill="auto"/>
            <w:vAlign w:val="center"/>
          </w:tcPr>
          <w:p w:rsidR="00364A77" w:rsidRPr="000C1A47" w:rsidRDefault="00364A77" w:rsidP="005131F6">
            <w:pPr>
              <w:pStyle w:val="TAC"/>
              <w:rPr>
                <w:ins w:id="57" w:author="ZTE" w:date="2015-11-16T12:49:00Z"/>
                <w:lang w:val="en-US"/>
              </w:rPr>
            </w:pPr>
            <w:ins w:id="58" w:author="ZTE" w:date="2015-11-16T12:49:00Z">
              <w:r w:rsidRPr="000C1A47">
                <w:rPr>
                  <w:rFonts w:hint="eastAsia"/>
                  <w:lang w:val="en-US"/>
                </w:rPr>
                <w:t>System bandwidth</w:t>
              </w:r>
            </w:ins>
          </w:p>
        </w:tc>
        <w:tc>
          <w:tcPr>
            <w:tcW w:w="4898" w:type="dxa"/>
            <w:shd w:val="clear" w:color="auto" w:fill="auto"/>
            <w:vAlign w:val="center"/>
          </w:tcPr>
          <w:p w:rsidR="00364A77" w:rsidRPr="000C1A47" w:rsidRDefault="00364A77" w:rsidP="005131F6">
            <w:pPr>
              <w:pStyle w:val="TAC"/>
              <w:rPr>
                <w:ins w:id="59" w:author="ZTE" w:date="2015-11-16T12:49:00Z"/>
                <w:lang w:val="en-US"/>
              </w:rPr>
            </w:pPr>
            <w:ins w:id="60" w:author="ZTE" w:date="2015-11-16T12:49:00Z">
              <w:r w:rsidRPr="000C1A47">
                <w:rPr>
                  <w:rFonts w:hint="eastAsia"/>
                  <w:lang w:val="en-US"/>
                </w:rPr>
                <w:t>10 MHz</w:t>
              </w:r>
            </w:ins>
          </w:p>
        </w:tc>
      </w:tr>
      <w:tr w:rsidR="00364A77" w:rsidRPr="000C1A47" w:rsidTr="005131F6">
        <w:trPr>
          <w:cantSplit/>
          <w:jc w:val="center"/>
          <w:ins w:id="61" w:author="ZTE" w:date="2015-11-16T12:49:00Z"/>
        </w:trPr>
        <w:tc>
          <w:tcPr>
            <w:tcW w:w="2629" w:type="dxa"/>
            <w:shd w:val="clear" w:color="auto" w:fill="auto"/>
            <w:vAlign w:val="center"/>
          </w:tcPr>
          <w:p w:rsidR="00364A77" w:rsidRPr="000C1A47" w:rsidRDefault="00364A77" w:rsidP="005131F6">
            <w:pPr>
              <w:pStyle w:val="TAC"/>
              <w:rPr>
                <w:ins w:id="62" w:author="ZTE" w:date="2015-11-16T12:49:00Z"/>
                <w:lang w:val="en-US"/>
              </w:rPr>
            </w:pPr>
            <w:ins w:id="63" w:author="ZTE" w:date="2015-11-16T12:49:00Z">
              <w:r w:rsidRPr="000C1A47">
                <w:rPr>
                  <w:rFonts w:hint="eastAsia"/>
                  <w:lang w:val="en-US"/>
                </w:rPr>
                <w:t>Duplex mode</w:t>
              </w:r>
            </w:ins>
          </w:p>
        </w:tc>
        <w:tc>
          <w:tcPr>
            <w:tcW w:w="4898" w:type="dxa"/>
            <w:shd w:val="clear" w:color="auto" w:fill="auto"/>
            <w:vAlign w:val="center"/>
          </w:tcPr>
          <w:p w:rsidR="00364A77" w:rsidRPr="000C1A47" w:rsidRDefault="00364A77" w:rsidP="005131F6">
            <w:pPr>
              <w:pStyle w:val="TAC"/>
              <w:rPr>
                <w:ins w:id="64" w:author="ZTE" w:date="2015-11-16T12:49:00Z"/>
                <w:lang w:val="en-US"/>
              </w:rPr>
            </w:pPr>
            <w:ins w:id="65" w:author="ZTE" w:date="2015-11-16T12:49:00Z">
              <w:r w:rsidRPr="000C1A47">
                <w:rPr>
                  <w:rFonts w:hint="eastAsia"/>
                  <w:lang w:val="en-US"/>
                </w:rPr>
                <w:t>FDD</w:t>
              </w:r>
            </w:ins>
          </w:p>
        </w:tc>
      </w:tr>
      <w:tr w:rsidR="00364A77" w:rsidRPr="000C1A47" w:rsidTr="005131F6">
        <w:trPr>
          <w:cantSplit/>
          <w:jc w:val="center"/>
          <w:ins w:id="66" w:author="ZTE" w:date="2015-11-16T12:49:00Z"/>
        </w:trPr>
        <w:tc>
          <w:tcPr>
            <w:tcW w:w="2629" w:type="dxa"/>
            <w:shd w:val="clear" w:color="auto" w:fill="auto"/>
            <w:vAlign w:val="center"/>
          </w:tcPr>
          <w:p w:rsidR="00364A77" w:rsidRPr="000C1A47" w:rsidRDefault="00364A77" w:rsidP="005131F6">
            <w:pPr>
              <w:pStyle w:val="TAC"/>
              <w:rPr>
                <w:ins w:id="67" w:author="ZTE" w:date="2015-11-16T12:49:00Z"/>
                <w:lang w:val="en-US"/>
              </w:rPr>
            </w:pPr>
            <w:ins w:id="68" w:author="ZTE" w:date="2015-11-16T12:49:00Z">
              <w:r w:rsidRPr="000C1A47">
                <w:rPr>
                  <w:rFonts w:hint="eastAsia"/>
                  <w:lang w:val="en-US"/>
                </w:rPr>
                <w:t xml:space="preserve">Carrier </w:t>
              </w:r>
              <w:r w:rsidRPr="000C1A47">
                <w:rPr>
                  <w:lang w:val="en-US"/>
                </w:rPr>
                <w:t>frequency</w:t>
              </w:r>
            </w:ins>
          </w:p>
        </w:tc>
        <w:tc>
          <w:tcPr>
            <w:tcW w:w="4898" w:type="dxa"/>
            <w:shd w:val="clear" w:color="auto" w:fill="auto"/>
            <w:vAlign w:val="center"/>
          </w:tcPr>
          <w:p w:rsidR="00364A77" w:rsidRPr="000C1A47" w:rsidRDefault="00364A77" w:rsidP="005131F6">
            <w:pPr>
              <w:pStyle w:val="TAC"/>
              <w:rPr>
                <w:ins w:id="69" w:author="ZTE" w:date="2015-11-16T12:49:00Z"/>
                <w:lang w:val="en-US"/>
              </w:rPr>
            </w:pPr>
            <w:ins w:id="70" w:author="ZTE" w:date="2015-11-16T12:49:00Z">
              <w:r w:rsidRPr="000C1A47">
                <w:rPr>
                  <w:rFonts w:hint="eastAsia"/>
                  <w:lang w:val="en-US"/>
                </w:rPr>
                <w:t>2</w:t>
              </w:r>
              <w:r w:rsidRPr="000C1A47">
                <w:rPr>
                  <w:lang w:val="en-US"/>
                </w:rPr>
                <w:t>GHz</w:t>
              </w:r>
            </w:ins>
          </w:p>
        </w:tc>
      </w:tr>
      <w:tr w:rsidR="00364A77" w:rsidRPr="000C1A47" w:rsidTr="005131F6">
        <w:trPr>
          <w:cantSplit/>
          <w:jc w:val="center"/>
          <w:ins w:id="71" w:author="ZTE" w:date="2015-11-16T12:49:00Z"/>
        </w:trPr>
        <w:tc>
          <w:tcPr>
            <w:tcW w:w="2629" w:type="dxa"/>
            <w:shd w:val="clear" w:color="auto" w:fill="auto"/>
            <w:vAlign w:val="center"/>
          </w:tcPr>
          <w:p w:rsidR="00364A77" w:rsidRPr="000C1A47" w:rsidRDefault="00364A77" w:rsidP="005131F6">
            <w:pPr>
              <w:pStyle w:val="TAC"/>
              <w:rPr>
                <w:ins w:id="72" w:author="ZTE" w:date="2015-11-16T12:49:00Z"/>
                <w:lang w:val="en-US"/>
              </w:rPr>
            </w:pPr>
            <w:ins w:id="73" w:author="ZTE" w:date="2015-11-16T12:49:00Z">
              <w:r w:rsidRPr="000C1A47">
                <w:rPr>
                  <w:rFonts w:hint="eastAsia"/>
                  <w:lang w:val="en-US"/>
                </w:rPr>
                <w:t>Cell layout</w:t>
              </w:r>
            </w:ins>
          </w:p>
        </w:tc>
        <w:tc>
          <w:tcPr>
            <w:tcW w:w="4898" w:type="dxa"/>
            <w:shd w:val="clear" w:color="auto" w:fill="auto"/>
            <w:vAlign w:val="center"/>
          </w:tcPr>
          <w:p w:rsidR="00364A77" w:rsidRPr="000C1A47" w:rsidRDefault="00364A77" w:rsidP="005131F6">
            <w:pPr>
              <w:pStyle w:val="TAC"/>
              <w:rPr>
                <w:ins w:id="74" w:author="ZTE" w:date="2015-11-16T12:49:00Z"/>
                <w:lang w:val="en-US"/>
              </w:rPr>
            </w:pPr>
            <w:ins w:id="75" w:author="ZTE" w:date="2015-11-16T12:49:00Z">
              <w:r w:rsidRPr="000C1A47">
                <w:rPr>
                  <w:rFonts w:hint="eastAsia"/>
                  <w:lang w:val="en-US"/>
                </w:rPr>
                <w:t>Hexagonal grid, 7 sites, 3 cells per site</w:t>
              </w:r>
            </w:ins>
          </w:p>
        </w:tc>
      </w:tr>
      <w:tr w:rsidR="00364A77" w:rsidRPr="000C1A47" w:rsidTr="005131F6">
        <w:trPr>
          <w:cantSplit/>
          <w:jc w:val="center"/>
          <w:ins w:id="76" w:author="ZTE" w:date="2015-11-16T12:49:00Z"/>
        </w:trPr>
        <w:tc>
          <w:tcPr>
            <w:tcW w:w="2629" w:type="dxa"/>
            <w:shd w:val="clear" w:color="auto" w:fill="auto"/>
            <w:vAlign w:val="center"/>
          </w:tcPr>
          <w:p w:rsidR="00364A77" w:rsidRPr="000C1A47" w:rsidRDefault="00364A77" w:rsidP="005131F6">
            <w:pPr>
              <w:pStyle w:val="TAC"/>
              <w:rPr>
                <w:ins w:id="77" w:author="ZTE" w:date="2015-11-16T12:49:00Z"/>
                <w:lang w:val="en-US"/>
              </w:rPr>
            </w:pPr>
            <w:ins w:id="78" w:author="ZTE" w:date="2015-11-16T12:49:00Z">
              <w:r w:rsidRPr="000C1A47">
                <w:rPr>
                  <w:lang w:val="en-US"/>
                </w:rPr>
                <w:t>UE distribution</w:t>
              </w:r>
            </w:ins>
          </w:p>
        </w:tc>
        <w:tc>
          <w:tcPr>
            <w:tcW w:w="4898" w:type="dxa"/>
            <w:shd w:val="clear" w:color="auto" w:fill="auto"/>
            <w:vAlign w:val="center"/>
          </w:tcPr>
          <w:p w:rsidR="00364A77" w:rsidRPr="000C1A47" w:rsidRDefault="00364A77" w:rsidP="005131F6">
            <w:pPr>
              <w:pStyle w:val="TAC"/>
              <w:rPr>
                <w:ins w:id="79" w:author="ZTE" w:date="2015-11-16T12:49:00Z"/>
                <w:lang w:val="en-US"/>
              </w:rPr>
            </w:pPr>
            <w:ins w:id="80" w:author="ZTE" w:date="2015-11-16T12:49:00Z">
              <w:r w:rsidRPr="000C1A47">
                <w:rPr>
                  <w:lang w:val="en-US"/>
                </w:rPr>
                <w:t>R</w:t>
              </w:r>
              <w:r w:rsidRPr="000C1A47">
                <w:rPr>
                  <w:rFonts w:hint="eastAsia"/>
                  <w:lang w:val="en-US"/>
                </w:rPr>
                <w:t>andom distribution; average number of  UE per cell: 2</w:t>
              </w:r>
            </w:ins>
          </w:p>
        </w:tc>
      </w:tr>
      <w:tr w:rsidR="00364A77" w:rsidRPr="000C1A47" w:rsidTr="005131F6">
        <w:trPr>
          <w:cantSplit/>
          <w:jc w:val="center"/>
          <w:ins w:id="81" w:author="ZTE" w:date="2015-11-16T12:49:00Z"/>
        </w:trPr>
        <w:tc>
          <w:tcPr>
            <w:tcW w:w="2629" w:type="dxa"/>
            <w:shd w:val="clear" w:color="auto" w:fill="auto"/>
            <w:vAlign w:val="center"/>
          </w:tcPr>
          <w:p w:rsidR="00364A77" w:rsidRPr="000C1A47" w:rsidRDefault="00364A77" w:rsidP="005131F6">
            <w:pPr>
              <w:pStyle w:val="TAC"/>
              <w:rPr>
                <w:ins w:id="82" w:author="ZTE" w:date="2015-11-16T12:49:00Z"/>
                <w:lang w:val="en-US"/>
              </w:rPr>
            </w:pPr>
            <w:ins w:id="83" w:author="ZTE" w:date="2015-11-16T12:49:00Z">
              <w:r w:rsidRPr="000C1A47">
                <w:rPr>
                  <w:rFonts w:hint="eastAsia"/>
                  <w:lang w:val="en-US"/>
                </w:rPr>
                <w:t>Inter-site distance</w:t>
              </w:r>
            </w:ins>
          </w:p>
        </w:tc>
        <w:tc>
          <w:tcPr>
            <w:tcW w:w="4898" w:type="dxa"/>
            <w:shd w:val="clear" w:color="auto" w:fill="auto"/>
            <w:vAlign w:val="center"/>
          </w:tcPr>
          <w:p w:rsidR="00364A77" w:rsidRPr="000C1A47" w:rsidRDefault="00364A77" w:rsidP="005131F6">
            <w:pPr>
              <w:pStyle w:val="TAC"/>
              <w:rPr>
                <w:ins w:id="84" w:author="ZTE" w:date="2015-11-16T12:49:00Z"/>
                <w:lang w:val="en-US"/>
              </w:rPr>
            </w:pPr>
            <w:ins w:id="85" w:author="ZTE" w:date="2015-11-16T12:49:00Z">
              <w:r w:rsidRPr="000C1A47">
                <w:rPr>
                  <w:rFonts w:hint="eastAsia"/>
                  <w:lang w:val="en-US"/>
                </w:rPr>
                <w:t>500m</w:t>
              </w:r>
            </w:ins>
          </w:p>
        </w:tc>
      </w:tr>
      <w:tr w:rsidR="00364A77" w:rsidRPr="000C1A47" w:rsidTr="005131F6">
        <w:trPr>
          <w:cantSplit/>
          <w:jc w:val="center"/>
          <w:ins w:id="86" w:author="ZTE" w:date="2015-11-16T12:49:00Z"/>
        </w:trPr>
        <w:tc>
          <w:tcPr>
            <w:tcW w:w="2629" w:type="dxa"/>
            <w:shd w:val="clear" w:color="auto" w:fill="auto"/>
            <w:vAlign w:val="center"/>
          </w:tcPr>
          <w:p w:rsidR="00364A77" w:rsidRPr="000C1A47" w:rsidRDefault="00364A77" w:rsidP="005131F6">
            <w:pPr>
              <w:pStyle w:val="TAC"/>
              <w:rPr>
                <w:ins w:id="87" w:author="ZTE" w:date="2015-11-16T12:49:00Z"/>
                <w:lang w:val="en-US"/>
              </w:rPr>
            </w:pPr>
            <w:ins w:id="88" w:author="ZTE" w:date="2015-11-16T12:49:00Z">
              <w:r w:rsidRPr="000C1A47">
                <w:rPr>
                  <w:rFonts w:hint="eastAsia"/>
                  <w:lang w:val="en-US"/>
                </w:rPr>
                <w:t>HARQ RTT</w:t>
              </w:r>
            </w:ins>
          </w:p>
        </w:tc>
        <w:tc>
          <w:tcPr>
            <w:tcW w:w="4898" w:type="dxa"/>
            <w:shd w:val="clear" w:color="auto" w:fill="auto"/>
            <w:vAlign w:val="center"/>
          </w:tcPr>
          <w:p w:rsidR="00364A77" w:rsidRPr="000C1A47" w:rsidRDefault="00364A77" w:rsidP="005131F6">
            <w:pPr>
              <w:pStyle w:val="TAC"/>
              <w:rPr>
                <w:ins w:id="89" w:author="ZTE" w:date="2015-11-16T12:49:00Z"/>
                <w:lang w:val="en-US"/>
              </w:rPr>
            </w:pPr>
            <w:ins w:id="90" w:author="ZTE" w:date="2015-11-16T12:49:00Z">
              <w:r w:rsidRPr="000C1A47">
                <w:rPr>
                  <w:rFonts w:hint="eastAsia"/>
                  <w:lang w:val="en-US"/>
                </w:rPr>
                <w:t>8TTI</w:t>
              </w:r>
            </w:ins>
          </w:p>
        </w:tc>
      </w:tr>
      <w:tr w:rsidR="00364A77" w:rsidRPr="000C1A47" w:rsidTr="005131F6">
        <w:trPr>
          <w:cantSplit/>
          <w:jc w:val="center"/>
          <w:ins w:id="91" w:author="ZTE" w:date="2015-11-16T12:49:00Z"/>
        </w:trPr>
        <w:tc>
          <w:tcPr>
            <w:tcW w:w="2629" w:type="dxa"/>
            <w:shd w:val="clear" w:color="auto" w:fill="auto"/>
            <w:vAlign w:val="center"/>
          </w:tcPr>
          <w:p w:rsidR="00364A77" w:rsidRPr="000C1A47" w:rsidRDefault="00364A77" w:rsidP="005131F6">
            <w:pPr>
              <w:pStyle w:val="TAC"/>
              <w:rPr>
                <w:ins w:id="92" w:author="ZTE" w:date="2015-11-16T12:49:00Z"/>
                <w:lang w:val="en-US"/>
              </w:rPr>
            </w:pPr>
            <w:ins w:id="93" w:author="ZTE" w:date="2015-11-16T12:49:00Z">
              <w:r w:rsidRPr="000C1A47">
                <w:rPr>
                  <w:rFonts w:hint="eastAsia"/>
                  <w:lang w:val="en-US"/>
                </w:rPr>
                <w:t>L1 overhead</w:t>
              </w:r>
            </w:ins>
          </w:p>
        </w:tc>
        <w:tc>
          <w:tcPr>
            <w:tcW w:w="4898" w:type="dxa"/>
            <w:shd w:val="clear" w:color="auto" w:fill="auto"/>
            <w:vAlign w:val="center"/>
          </w:tcPr>
          <w:p w:rsidR="00364A77" w:rsidRPr="000C1A47" w:rsidRDefault="00364A77" w:rsidP="005131F6">
            <w:pPr>
              <w:pStyle w:val="TAC"/>
              <w:rPr>
                <w:ins w:id="94" w:author="ZTE" w:date="2015-11-16T12:49:00Z"/>
                <w:lang w:val="en-US"/>
              </w:rPr>
            </w:pPr>
            <w:ins w:id="95" w:author="ZTE" w:date="2015-11-16T12:49:00Z">
              <w:r w:rsidRPr="000C1A47">
                <w:rPr>
                  <w:rFonts w:hint="eastAsia"/>
                  <w:lang w:val="en-US"/>
                </w:rPr>
                <w:t>For 1, 2, 7 OFDM symbol: 5%, 10%, 20%, 30%, 50%</w:t>
              </w:r>
            </w:ins>
          </w:p>
        </w:tc>
      </w:tr>
      <w:tr w:rsidR="00364A77" w:rsidRPr="000C1A47" w:rsidTr="005131F6">
        <w:trPr>
          <w:cantSplit/>
          <w:jc w:val="center"/>
          <w:ins w:id="96" w:author="ZTE" w:date="2015-11-16T12:49:00Z"/>
        </w:trPr>
        <w:tc>
          <w:tcPr>
            <w:tcW w:w="2629" w:type="dxa"/>
            <w:shd w:val="clear" w:color="auto" w:fill="auto"/>
            <w:vAlign w:val="center"/>
          </w:tcPr>
          <w:p w:rsidR="00364A77" w:rsidRPr="000C1A47" w:rsidRDefault="00364A77" w:rsidP="005131F6">
            <w:pPr>
              <w:pStyle w:val="TAC"/>
              <w:rPr>
                <w:ins w:id="97" w:author="ZTE" w:date="2015-11-16T12:49:00Z"/>
                <w:lang w:val="en-US"/>
              </w:rPr>
            </w:pPr>
            <w:ins w:id="98" w:author="ZTE" w:date="2015-11-16T12:49:00Z">
              <w:r w:rsidRPr="000C1A47">
                <w:rPr>
                  <w:rFonts w:hint="eastAsia"/>
                  <w:lang w:val="en-US"/>
                </w:rPr>
                <w:t>UE mobility</w:t>
              </w:r>
            </w:ins>
          </w:p>
        </w:tc>
        <w:tc>
          <w:tcPr>
            <w:tcW w:w="4898" w:type="dxa"/>
            <w:shd w:val="clear" w:color="auto" w:fill="auto"/>
            <w:vAlign w:val="center"/>
          </w:tcPr>
          <w:p w:rsidR="00364A77" w:rsidRPr="000C1A47" w:rsidRDefault="00364A77" w:rsidP="005131F6">
            <w:pPr>
              <w:pStyle w:val="TAC"/>
              <w:rPr>
                <w:ins w:id="99" w:author="ZTE" w:date="2015-11-16T12:49:00Z"/>
                <w:lang w:val="en-US"/>
              </w:rPr>
            </w:pPr>
            <w:ins w:id="100" w:author="ZTE" w:date="2015-11-16T12:49:00Z">
              <w:r w:rsidRPr="000C1A47">
                <w:rPr>
                  <w:rFonts w:hint="eastAsia"/>
                  <w:lang w:val="en-US"/>
                </w:rPr>
                <w:t>0 Km/h</w:t>
              </w:r>
            </w:ins>
          </w:p>
        </w:tc>
      </w:tr>
      <w:tr w:rsidR="00364A77" w:rsidRPr="000C1A47" w:rsidTr="005131F6">
        <w:trPr>
          <w:cantSplit/>
          <w:jc w:val="center"/>
          <w:ins w:id="101" w:author="ZTE" w:date="2015-11-16T12:49:00Z"/>
        </w:trPr>
        <w:tc>
          <w:tcPr>
            <w:tcW w:w="2629" w:type="dxa"/>
            <w:shd w:val="clear" w:color="auto" w:fill="auto"/>
            <w:vAlign w:val="center"/>
          </w:tcPr>
          <w:p w:rsidR="00364A77" w:rsidRPr="000C1A47" w:rsidRDefault="00364A77" w:rsidP="005131F6">
            <w:pPr>
              <w:pStyle w:val="TAC"/>
              <w:rPr>
                <w:ins w:id="102" w:author="ZTE" w:date="2015-11-16T12:49:00Z"/>
                <w:lang w:val="en-US"/>
              </w:rPr>
            </w:pPr>
            <w:ins w:id="103" w:author="ZTE" w:date="2015-11-16T12:49:00Z">
              <w:r w:rsidRPr="000C1A47">
                <w:rPr>
                  <w:rFonts w:hint="eastAsia"/>
                  <w:lang w:val="en-US"/>
                </w:rPr>
                <w:t>Reserved OFDM symbol</w:t>
              </w:r>
            </w:ins>
          </w:p>
        </w:tc>
        <w:tc>
          <w:tcPr>
            <w:tcW w:w="4898" w:type="dxa"/>
            <w:shd w:val="clear" w:color="auto" w:fill="auto"/>
            <w:vAlign w:val="center"/>
          </w:tcPr>
          <w:p w:rsidR="00364A77" w:rsidRPr="000C1A47" w:rsidRDefault="00364A77" w:rsidP="005131F6">
            <w:pPr>
              <w:pStyle w:val="TAC"/>
              <w:rPr>
                <w:ins w:id="104" w:author="ZTE" w:date="2015-11-16T12:49:00Z"/>
                <w:lang w:val="en-US"/>
              </w:rPr>
            </w:pPr>
            <w:ins w:id="105" w:author="ZTE" w:date="2015-11-16T12:49:00Z">
              <w:r w:rsidRPr="000C1A47">
                <w:rPr>
                  <w:rFonts w:hint="eastAsia"/>
                  <w:lang w:val="en-US"/>
                </w:rPr>
                <w:t>0, 1 for legacy PDCCH</w:t>
              </w:r>
            </w:ins>
          </w:p>
        </w:tc>
      </w:tr>
      <w:tr w:rsidR="00364A77" w:rsidRPr="000C1A47" w:rsidTr="005131F6">
        <w:trPr>
          <w:cantSplit/>
          <w:jc w:val="center"/>
          <w:ins w:id="106" w:author="ZTE" w:date="2015-11-16T12:49:00Z"/>
        </w:trPr>
        <w:tc>
          <w:tcPr>
            <w:tcW w:w="2629" w:type="dxa"/>
            <w:shd w:val="clear" w:color="auto" w:fill="auto"/>
            <w:vAlign w:val="center"/>
          </w:tcPr>
          <w:p w:rsidR="00364A77" w:rsidRPr="000C1A47" w:rsidRDefault="00364A77" w:rsidP="005131F6">
            <w:pPr>
              <w:pStyle w:val="TAC"/>
              <w:rPr>
                <w:ins w:id="107" w:author="ZTE" w:date="2015-11-16T12:49:00Z"/>
                <w:lang w:val="en-US"/>
              </w:rPr>
            </w:pPr>
            <w:ins w:id="108" w:author="ZTE" w:date="2015-11-16T12:49:00Z">
              <w:r w:rsidRPr="000C1A47">
                <w:rPr>
                  <w:lang w:val="en-US"/>
                </w:rPr>
                <w:t>O</w:t>
              </w:r>
              <w:r w:rsidRPr="000C1A47">
                <w:rPr>
                  <w:rFonts w:hint="eastAsia"/>
                  <w:lang w:val="en-US"/>
                </w:rPr>
                <w:t>ne-way CN Delay</w:t>
              </w:r>
            </w:ins>
          </w:p>
        </w:tc>
        <w:tc>
          <w:tcPr>
            <w:tcW w:w="4898" w:type="dxa"/>
            <w:shd w:val="clear" w:color="auto" w:fill="auto"/>
            <w:vAlign w:val="center"/>
          </w:tcPr>
          <w:p w:rsidR="00364A77" w:rsidRPr="000C1A47" w:rsidRDefault="00364A77" w:rsidP="005131F6">
            <w:pPr>
              <w:pStyle w:val="TAC"/>
              <w:rPr>
                <w:ins w:id="109" w:author="ZTE" w:date="2015-11-16T12:49:00Z"/>
                <w:lang w:val="en-US"/>
              </w:rPr>
            </w:pPr>
            <w:ins w:id="110" w:author="ZTE" w:date="2015-11-16T12:49:00Z">
              <w:r w:rsidRPr="000C1A47">
                <w:rPr>
                  <w:rFonts w:hint="eastAsia"/>
                  <w:lang w:val="en-US"/>
                </w:rPr>
                <w:t>1ms</w:t>
              </w:r>
            </w:ins>
          </w:p>
        </w:tc>
      </w:tr>
      <w:tr w:rsidR="00364A77" w:rsidRPr="000C1A47" w:rsidTr="005131F6">
        <w:trPr>
          <w:cantSplit/>
          <w:jc w:val="center"/>
          <w:ins w:id="111" w:author="ZTE" w:date="2015-11-16T12:49:00Z"/>
        </w:trPr>
        <w:tc>
          <w:tcPr>
            <w:tcW w:w="2629" w:type="dxa"/>
            <w:shd w:val="clear" w:color="auto" w:fill="auto"/>
            <w:vAlign w:val="center"/>
          </w:tcPr>
          <w:p w:rsidR="00364A77" w:rsidRPr="000C1A47" w:rsidRDefault="00364A77" w:rsidP="005131F6">
            <w:pPr>
              <w:pStyle w:val="TAC"/>
              <w:rPr>
                <w:ins w:id="112" w:author="ZTE" w:date="2015-11-16T12:49:00Z"/>
                <w:lang w:val="en-US"/>
              </w:rPr>
            </w:pPr>
            <w:ins w:id="113" w:author="ZTE" w:date="2015-11-16T12:49:00Z">
              <w:r w:rsidRPr="000C1A47">
                <w:rPr>
                  <w:rFonts w:hint="eastAsia"/>
                  <w:lang w:val="en-US"/>
                </w:rPr>
                <w:t>Target BLER</w:t>
              </w:r>
            </w:ins>
          </w:p>
        </w:tc>
        <w:tc>
          <w:tcPr>
            <w:tcW w:w="4898" w:type="dxa"/>
            <w:shd w:val="clear" w:color="auto" w:fill="auto"/>
            <w:vAlign w:val="center"/>
          </w:tcPr>
          <w:p w:rsidR="00364A77" w:rsidRPr="000C1A47" w:rsidRDefault="00364A77" w:rsidP="005131F6">
            <w:pPr>
              <w:pStyle w:val="TAC"/>
              <w:rPr>
                <w:ins w:id="114" w:author="ZTE" w:date="2015-11-16T12:49:00Z"/>
                <w:lang w:val="en-US"/>
              </w:rPr>
            </w:pPr>
            <w:ins w:id="115" w:author="ZTE" w:date="2015-11-16T12:49:00Z">
              <w:r w:rsidRPr="000C1A47">
                <w:rPr>
                  <w:rFonts w:hint="eastAsia"/>
                  <w:lang w:val="en-US"/>
                </w:rPr>
                <w:t>10%</w:t>
              </w:r>
            </w:ins>
          </w:p>
        </w:tc>
      </w:tr>
      <w:tr w:rsidR="00364A77" w:rsidRPr="000C1A47" w:rsidTr="005131F6">
        <w:trPr>
          <w:cantSplit/>
          <w:trHeight w:val="249"/>
          <w:jc w:val="center"/>
          <w:ins w:id="116" w:author="ZTE" w:date="2015-11-16T12:49:00Z"/>
        </w:trPr>
        <w:tc>
          <w:tcPr>
            <w:tcW w:w="2629" w:type="dxa"/>
            <w:shd w:val="clear" w:color="auto" w:fill="auto"/>
          </w:tcPr>
          <w:p w:rsidR="00364A77" w:rsidRPr="000C1A47" w:rsidRDefault="00364A77" w:rsidP="005131F6">
            <w:pPr>
              <w:pStyle w:val="TAC"/>
              <w:rPr>
                <w:ins w:id="117" w:author="ZTE" w:date="2015-11-16T12:49:00Z"/>
                <w:lang w:val="en-US"/>
              </w:rPr>
            </w:pPr>
            <w:ins w:id="118" w:author="ZTE" w:date="2015-11-16T12:49:00Z">
              <w:r w:rsidRPr="000C1A47">
                <w:rPr>
                  <w:lang w:val="en-US"/>
                </w:rPr>
                <w:t>Downlink scheduler</w:t>
              </w:r>
            </w:ins>
          </w:p>
        </w:tc>
        <w:tc>
          <w:tcPr>
            <w:tcW w:w="4898" w:type="dxa"/>
            <w:shd w:val="clear" w:color="auto" w:fill="auto"/>
          </w:tcPr>
          <w:p w:rsidR="00364A77" w:rsidRPr="000C1A47" w:rsidRDefault="00364A77" w:rsidP="005131F6">
            <w:pPr>
              <w:pStyle w:val="TAC"/>
              <w:rPr>
                <w:ins w:id="119" w:author="ZTE" w:date="2015-11-16T12:49:00Z"/>
                <w:lang w:val="en-US"/>
              </w:rPr>
            </w:pPr>
            <w:ins w:id="120" w:author="ZTE" w:date="2015-11-16T12:49:00Z">
              <w:r w:rsidRPr="000C1A47">
                <w:rPr>
                  <w:lang w:val="en-US"/>
                </w:rPr>
                <w:t>Proportional fair in time and frequency</w:t>
              </w:r>
            </w:ins>
          </w:p>
        </w:tc>
      </w:tr>
      <w:tr w:rsidR="00364A77" w:rsidRPr="000C1A47" w:rsidTr="005131F6">
        <w:trPr>
          <w:cantSplit/>
          <w:jc w:val="center"/>
          <w:ins w:id="121" w:author="ZTE" w:date="2015-11-16T12:49:00Z"/>
        </w:trPr>
        <w:tc>
          <w:tcPr>
            <w:tcW w:w="2629" w:type="dxa"/>
            <w:shd w:val="clear" w:color="auto" w:fill="auto"/>
            <w:vAlign w:val="center"/>
          </w:tcPr>
          <w:p w:rsidR="00364A77" w:rsidRPr="000C1A47" w:rsidRDefault="00364A77" w:rsidP="005131F6">
            <w:pPr>
              <w:pStyle w:val="TAC"/>
              <w:rPr>
                <w:ins w:id="122" w:author="ZTE" w:date="2015-11-16T12:49:00Z"/>
                <w:lang w:val="en-US"/>
              </w:rPr>
            </w:pPr>
            <w:ins w:id="123" w:author="ZTE" w:date="2015-11-16T12:49:00Z">
              <w:r w:rsidRPr="000C1A47">
                <w:rPr>
                  <w:lang w:val="en-US"/>
                </w:rPr>
                <w:t>Antenna configuration</w:t>
              </w:r>
            </w:ins>
          </w:p>
        </w:tc>
        <w:tc>
          <w:tcPr>
            <w:tcW w:w="4898" w:type="dxa"/>
            <w:shd w:val="clear" w:color="auto" w:fill="auto"/>
            <w:vAlign w:val="center"/>
          </w:tcPr>
          <w:p w:rsidR="00364A77" w:rsidRPr="000C1A47" w:rsidRDefault="00364A77" w:rsidP="005131F6">
            <w:pPr>
              <w:pStyle w:val="TAC"/>
              <w:rPr>
                <w:ins w:id="124" w:author="ZTE" w:date="2015-11-16T12:49:00Z"/>
                <w:lang w:val="en-US"/>
              </w:rPr>
            </w:pPr>
            <w:ins w:id="125" w:author="ZTE" w:date="2015-11-16T12:49:00Z">
              <w:r w:rsidRPr="000C1A47">
                <w:rPr>
                  <w:rFonts w:hint="eastAsia"/>
                  <w:lang w:val="en-US"/>
                </w:rPr>
                <w:t>2</w:t>
              </w:r>
              <w:r w:rsidRPr="000C1A47">
                <w:rPr>
                  <w:lang w:val="en-US"/>
                </w:rPr>
                <w:t xml:space="preserve"> tx , </w:t>
              </w:r>
              <w:r w:rsidRPr="000C1A47">
                <w:rPr>
                  <w:rFonts w:hint="eastAsia"/>
                  <w:lang w:val="en-US"/>
                </w:rPr>
                <w:t>2</w:t>
              </w:r>
              <w:r w:rsidRPr="000C1A47">
                <w:rPr>
                  <w:lang w:val="en-US"/>
                </w:rPr>
                <w:t xml:space="preserve"> rx</w:t>
              </w:r>
              <w:r w:rsidRPr="000C1A47">
                <w:rPr>
                  <w:rFonts w:hint="eastAsia"/>
                  <w:lang w:val="en-US"/>
                </w:rPr>
                <w:t xml:space="preserve"> (CELL)</w:t>
              </w:r>
              <w:r w:rsidRPr="000C1A47">
                <w:rPr>
                  <w:lang w:val="en-US"/>
                </w:rPr>
                <w:t> </w:t>
              </w:r>
              <w:r w:rsidRPr="000C1A47">
                <w:rPr>
                  <w:rFonts w:hint="eastAsia"/>
                  <w:lang w:val="en-US"/>
                </w:rPr>
                <w:t>; 1 tx, 1 rx (UE)</w:t>
              </w:r>
              <w:r w:rsidRPr="000C1A47">
                <w:rPr>
                  <w:lang w:val="en-US"/>
                </w:rPr>
                <w:t xml:space="preserve"> </w:t>
              </w:r>
            </w:ins>
          </w:p>
        </w:tc>
      </w:tr>
      <w:tr w:rsidR="00364A77" w:rsidRPr="000C1A47" w:rsidTr="005131F6">
        <w:trPr>
          <w:cantSplit/>
          <w:jc w:val="center"/>
          <w:ins w:id="126" w:author="ZTE" w:date="2015-11-16T12:49:00Z"/>
        </w:trPr>
        <w:tc>
          <w:tcPr>
            <w:tcW w:w="2629" w:type="dxa"/>
            <w:shd w:val="clear" w:color="auto" w:fill="auto"/>
          </w:tcPr>
          <w:p w:rsidR="00364A77" w:rsidRPr="000C1A47" w:rsidRDefault="00364A77" w:rsidP="005131F6">
            <w:pPr>
              <w:pStyle w:val="TAC"/>
              <w:rPr>
                <w:ins w:id="127" w:author="ZTE" w:date="2015-11-16T12:49:00Z"/>
                <w:lang w:val="en-US"/>
              </w:rPr>
            </w:pPr>
            <w:ins w:id="128" w:author="ZTE" w:date="2015-11-16T12:49:00Z">
              <w:r w:rsidRPr="000C1A47">
                <w:rPr>
                  <w:lang w:val="en-US"/>
                </w:rPr>
                <w:t xml:space="preserve">Maximum Tx Power of </w:t>
              </w:r>
              <w:r w:rsidRPr="000C1A47">
                <w:rPr>
                  <w:rFonts w:hint="eastAsia"/>
                  <w:lang w:val="en-US"/>
                </w:rPr>
                <w:t>e</w:t>
              </w:r>
              <w:r w:rsidRPr="000C1A47">
                <w:rPr>
                  <w:lang w:val="en-US"/>
                </w:rPr>
                <w:t>NodeB</w:t>
              </w:r>
            </w:ins>
          </w:p>
        </w:tc>
        <w:tc>
          <w:tcPr>
            <w:tcW w:w="4898" w:type="dxa"/>
            <w:shd w:val="clear" w:color="auto" w:fill="auto"/>
          </w:tcPr>
          <w:p w:rsidR="00364A77" w:rsidRPr="000C1A47" w:rsidRDefault="00364A77" w:rsidP="005131F6">
            <w:pPr>
              <w:pStyle w:val="TAC"/>
              <w:rPr>
                <w:ins w:id="129" w:author="ZTE" w:date="2015-11-16T12:49:00Z"/>
                <w:lang w:val="en-US"/>
              </w:rPr>
            </w:pPr>
            <w:ins w:id="130" w:author="ZTE" w:date="2015-11-16T12:49:00Z">
              <w:r w:rsidRPr="000C1A47">
                <w:rPr>
                  <w:rFonts w:hint="eastAsia"/>
                  <w:lang w:val="en-US"/>
                </w:rPr>
                <w:t xml:space="preserve">46 </w:t>
              </w:r>
              <w:r w:rsidRPr="000C1A47">
                <w:rPr>
                  <w:lang w:val="en-US"/>
                </w:rPr>
                <w:t>dBm</w:t>
              </w:r>
            </w:ins>
          </w:p>
        </w:tc>
      </w:tr>
      <w:tr w:rsidR="00364A77" w:rsidRPr="000C1A47" w:rsidTr="005131F6">
        <w:trPr>
          <w:cantSplit/>
          <w:jc w:val="center"/>
          <w:ins w:id="131" w:author="ZTE" w:date="2015-11-16T12:49:00Z"/>
        </w:trPr>
        <w:tc>
          <w:tcPr>
            <w:tcW w:w="2629" w:type="dxa"/>
            <w:shd w:val="clear" w:color="auto" w:fill="auto"/>
            <w:vAlign w:val="center"/>
          </w:tcPr>
          <w:p w:rsidR="00364A77" w:rsidRPr="000C1A47" w:rsidRDefault="00364A77" w:rsidP="005131F6">
            <w:pPr>
              <w:pStyle w:val="TAC"/>
              <w:rPr>
                <w:ins w:id="132" w:author="ZTE" w:date="2015-11-16T12:49:00Z"/>
                <w:lang w:val="en-US"/>
              </w:rPr>
            </w:pPr>
            <w:ins w:id="133" w:author="ZTE" w:date="2015-11-16T12:49:00Z">
              <w:r w:rsidRPr="000C1A47">
                <w:rPr>
                  <w:lang w:val="en-US"/>
                </w:rPr>
                <w:t>UE power class</w:t>
              </w:r>
            </w:ins>
          </w:p>
        </w:tc>
        <w:tc>
          <w:tcPr>
            <w:tcW w:w="4898" w:type="dxa"/>
            <w:shd w:val="clear" w:color="auto" w:fill="auto"/>
            <w:vAlign w:val="center"/>
          </w:tcPr>
          <w:p w:rsidR="00364A77" w:rsidRPr="000C1A47" w:rsidRDefault="00364A77" w:rsidP="005131F6">
            <w:pPr>
              <w:pStyle w:val="TAC"/>
              <w:rPr>
                <w:ins w:id="134" w:author="ZTE" w:date="2015-11-16T12:49:00Z"/>
                <w:lang w:val="en-US"/>
              </w:rPr>
            </w:pPr>
            <w:ins w:id="135" w:author="ZTE" w:date="2015-11-16T12:49:00Z">
              <w:r w:rsidRPr="000C1A47">
                <w:rPr>
                  <w:lang w:val="en-US"/>
                </w:rPr>
                <w:t>23dBm (200mW)</w:t>
              </w:r>
            </w:ins>
          </w:p>
        </w:tc>
      </w:tr>
      <w:tr w:rsidR="00364A77" w:rsidRPr="000C1A47" w:rsidTr="005131F6">
        <w:trPr>
          <w:cantSplit/>
          <w:jc w:val="center"/>
          <w:ins w:id="136" w:author="ZTE" w:date="2015-11-16T12:49:00Z"/>
        </w:trPr>
        <w:tc>
          <w:tcPr>
            <w:tcW w:w="2629" w:type="dxa"/>
            <w:shd w:val="clear" w:color="auto" w:fill="auto"/>
            <w:vAlign w:val="center"/>
          </w:tcPr>
          <w:p w:rsidR="00364A77" w:rsidRPr="000C1A47" w:rsidRDefault="00364A77" w:rsidP="005131F6">
            <w:pPr>
              <w:pStyle w:val="TAC"/>
              <w:rPr>
                <w:ins w:id="137" w:author="ZTE" w:date="2015-11-16T12:49:00Z"/>
                <w:lang w:val="en-US"/>
              </w:rPr>
            </w:pPr>
            <w:ins w:id="138" w:author="ZTE" w:date="2015-11-16T12:49:00Z">
              <w:r w:rsidRPr="000C1A47">
                <w:rPr>
                  <w:lang w:val="en-US"/>
                </w:rPr>
                <w:t>Channel model</w:t>
              </w:r>
            </w:ins>
          </w:p>
        </w:tc>
        <w:tc>
          <w:tcPr>
            <w:tcW w:w="4898" w:type="dxa"/>
            <w:shd w:val="clear" w:color="auto" w:fill="auto"/>
            <w:vAlign w:val="center"/>
          </w:tcPr>
          <w:p w:rsidR="00364A77" w:rsidRPr="000C1A47" w:rsidRDefault="00364A77" w:rsidP="005131F6">
            <w:pPr>
              <w:pStyle w:val="TAC"/>
              <w:rPr>
                <w:ins w:id="139" w:author="ZTE" w:date="2015-11-16T12:49:00Z"/>
                <w:lang w:val="en-US"/>
              </w:rPr>
            </w:pPr>
            <w:ins w:id="140" w:author="ZTE" w:date="2015-11-16T12:49:00Z">
              <w:r w:rsidRPr="000C1A47">
                <w:rPr>
                  <w:rFonts w:hint="eastAsia"/>
                  <w:lang w:val="en-US"/>
                </w:rPr>
                <w:t>Large Fading channel model</w:t>
              </w:r>
            </w:ins>
          </w:p>
        </w:tc>
      </w:tr>
      <w:tr w:rsidR="00364A77" w:rsidRPr="000C1A47" w:rsidTr="005131F6">
        <w:trPr>
          <w:cantSplit/>
          <w:jc w:val="center"/>
          <w:ins w:id="141" w:author="ZTE" w:date="2015-11-16T12:49:00Z"/>
        </w:trPr>
        <w:tc>
          <w:tcPr>
            <w:tcW w:w="2629" w:type="dxa"/>
            <w:shd w:val="clear" w:color="auto" w:fill="auto"/>
            <w:vAlign w:val="center"/>
          </w:tcPr>
          <w:p w:rsidR="00364A77" w:rsidRPr="000C1A47" w:rsidRDefault="00364A77" w:rsidP="005131F6">
            <w:pPr>
              <w:pStyle w:val="TAC"/>
              <w:rPr>
                <w:ins w:id="142" w:author="ZTE" w:date="2015-11-16T12:49:00Z"/>
                <w:lang w:val="en-US"/>
              </w:rPr>
            </w:pPr>
            <w:ins w:id="143" w:author="ZTE" w:date="2015-11-16T12:49:00Z">
              <w:r w:rsidRPr="000C1A47">
                <w:rPr>
                  <w:rFonts w:hint="eastAsia"/>
                  <w:lang w:val="en-US"/>
                </w:rPr>
                <w:t>TCP parameters</w:t>
              </w:r>
            </w:ins>
          </w:p>
        </w:tc>
        <w:tc>
          <w:tcPr>
            <w:tcW w:w="4898" w:type="dxa"/>
            <w:shd w:val="clear" w:color="auto" w:fill="auto"/>
            <w:vAlign w:val="center"/>
          </w:tcPr>
          <w:p w:rsidR="00364A77" w:rsidRPr="000C1A47" w:rsidRDefault="00364A77" w:rsidP="005131F6">
            <w:pPr>
              <w:pStyle w:val="TAC"/>
              <w:rPr>
                <w:ins w:id="144" w:author="ZTE" w:date="2015-11-16T12:49:00Z"/>
                <w:lang w:val="en-US"/>
              </w:rPr>
            </w:pPr>
            <w:ins w:id="145" w:author="ZTE" w:date="2015-11-16T12:49:00Z">
              <w:r w:rsidRPr="000C1A47">
                <w:rPr>
                  <w:rFonts w:hint="eastAsia"/>
                  <w:lang w:val="en-US"/>
                </w:rPr>
                <w:t>Initial TCP window: 1460</w:t>
              </w:r>
            </w:ins>
          </w:p>
          <w:p w:rsidR="00364A77" w:rsidRPr="000C1A47" w:rsidRDefault="00364A77" w:rsidP="005131F6">
            <w:pPr>
              <w:pStyle w:val="TAC"/>
              <w:rPr>
                <w:ins w:id="146" w:author="ZTE" w:date="2015-11-16T12:49:00Z"/>
                <w:lang w:val="en-US"/>
              </w:rPr>
            </w:pPr>
            <w:ins w:id="147" w:author="ZTE" w:date="2015-11-16T12:49:00Z">
              <w:r w:rsidRPr="000C1A47">
                <w:rPr>
                  <w:rFonts w:hint="eastAsia"/>
                  <w:lang w:val="en-US"/>
                </w:rPr>
                <w:t>MSS: 1460</w:t>
              </w:r>
            </w:ins>
          </w:p>
          <w:p w:rsidR="00364A77" w:rsidRPr="000C1A47" w:rsidRDefault="00364A77" w:rsidP="005131F6">
            <w:pPr>
              <w:pStyle w:val="TAC"/>
              <w:rPr>
                <w:ins w:id="148" w:author="ZTE" w:date="2015-11-16T12:49:00Z"/>
                <w:lang w:val="en-US"/>
              </w:rPr>
            </w:pPr>
            <w:ins w:id="149" w:author="ZTE" w:date="2015-11-16T12:49:00Z">
              <w:r w:rsidRPr="000C1A47">
                <w:rPr>
                  <w:lang w:val="en-US"/>
                </w:rPr>
                <w:t>S</w:t>
              </w:r>
              <w:r w:rsidRPr="000C1A47">
                <w:rPr>
                  <w:rFonts w:hint="eastAsia"/>
                  <w:lang w:val="en-US"/>
                </w:rPr>
                <w:t>sthresh: 65535</w:t>
              </w:r>
            </w:ins>
          </w:p>
        </w:tc>
      </w:tr>
    </w:tbl>
    <w:p w:rsidR="00364A77" w:rsidRDefault="00364A77" w:rsidP="00364A77">
      <w:pPr>
        <w:rPr>
          <w:ins w:id="150" w:author="ZTE" w:date="2015-11-16T12:49:00Z"/>
        </w:rPr>
      </w:pPr>
    </w:p>
    <w:tbl>
      <w:tblPr>
        <w:tblW w:w="75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629"/>
        <w:gridCol w:w="4898"/>
      </w:tblGrid>
      <w:tr w:rsidR="00364A77" w:rsidRPr="007B201F" w:rsidTr="005131F6">
        <w:trPr>
          <w:cantSplit/>
          <w:jc w:val="center"/>
          <w:ins w:id="151" w:author="ZTE" w:date="2015-11-16T12:49:00Z"/>
        </w:trPr>
        <w:tc>
          <w:tcPr>
            <w:tcW w:w="2629" w:type="dxa"/>
            <w:shd w:val="clear" w:color="auto" w:fill="auto"/>
            <w:vAlign w:val="center"/>
          </w:tcPr>
          <w:p w:rsidR="00364A77" w:rsidRPr="007B201F" w:rsidRDefault="00364A77" w:rsidP="005131F6">
            <w:pPr>
              <w:pStyle w:val="TAC"/>
              <w:rPr>
                <w:ins w:id="152" w:author="ZTE" w:date="2015-11-16T12:49:00Z"/>
                <w:lang w:val="en-US"/>
              </w:rPr>
            </w:pPr>
            <w:ins w:id="153" w:author="ZTE" w:date="2015-11-16T12:49:00Z">
              <w:r w:rsidRPr="007B201F">
                <w:rPr>
                  <w:rFonts w:hint="eastAsia"/>
                  <w:lang w:val="en-US"/>
                </w:rPr>
                <w:lastRenderedPageBreak/>
                <w:t>FTP traffic model</w:t>
              </w:r>
            </w:ins>
          </w:p>
        </w:tc>
        <w:tc>
          <w:tcPr>
            <w:tcW w:w="4898" w:type="dxa"/>
            <w:shd w:val="clear" w:color="auto" w:fill="auto"/>
            <w:vAlign w:val="center"/>
          </w:tcPr>
          <w:p w:rsidR="00364A77" w:rsidRPr="007B201F" w:rsidRDefault="00F25137" w:rsidP="005131F6">
            <w:pPr>
              <w:pStyle w:val="TAC"/>
              <w:rPr>
                <w:ins w:id="154" w:author="ZTE" w:date="2015-11-16T12:49:00Z"/>
                <w:lang w:val="en-US"/>
              </w:rPr>
            </w:pPr>
            <w:ins w:id="155" w:author="ZTE" w:date="2015-11-16T12:49:00Z">
              <w:r>
                <w:rPr>
                  <w:rFonts w:hint="eastAsia"/>
                  <w:lang w:val="en-US"/>
                </w:rPr>
                <w:t>FTP Traffic Model 2</w:t>
              </w:r>
            </w:ins>
          </w:p>
          <w:p w:rsidR="00364A77" w:rsidRPr="007B201F" w:rsidRDefault="00364A77" w:rsidP="005131F6">
            <w:pPr>
              <w:pStyle w:val="TAC"/>
              <w:rPr>
                <w:ins w:id="156" w:author="ZTE" w:date="2015-11-16T12:49:00Z"/>
                <w:lang w:val="en-US"/>
              </w:rPr>
            </w:pPr>
            <w:ins w:id="157" w:author="ZTE" w:date="2015-11-16T12:49:00Z">
              <w:r w:rsidRPr="007B201F">
                <w:rPr>
                  <w:rFonts w:hint="eastAsia"/>
                  <w:lang w:val="en-US"/>
                </w:rPr>
                <w:t>File size: 0.5 Mbytes</w:t>
              </w:r>
            </w:ins>
          </w:p>
          <w:p w:rsidR="00364A77" w:rsidRPr="007B201F" w:rsidRDefault="00364A77" w:rsidP="005131F6">
            <w:pPr>
              <w:pStyle w:val="TAC"/>
              <w:rPr>
                <w:ins w:id="158" w:author="ZTE" w:date="2015-11-16T12:49:00Z"/>
                <w:lang w:val="en-US"/>
              </w:rPr>
            </w:pPr>
            <w:ins w:id="159" w:author="ZTE" w:date="2015-11-16T12:49:00Z">
              <w:r w:rsidRPr="007B201F">
                <w:rPr>
                  <w:rFonts w:hint="eastAsia"/>
                  <w:lang w:val="en-US"/>
                </w:rPr>
                <w:t xml:space="preserve">Reading Time: </w:t>
              </w:r>
              <w:r w:rsidRPr="007B201F">
                <w:rPr>
                  <w:lang w:val="en-US"/>
                </w:rPr>
                <w:t>Exponential</w:t>
              </w:r>
              <w:r w:rsidRPr="007B201F">
                <w:rPr>
                  <w:rFonts w:hint="eastAsia"/>
                  <w:lang w:val="en-US"/>
                </w:rPr>
                <w:t xml:space="preserve"> </w:t>
              </w:r>
              <w:r w:rsidRPr="007B201F">
                <w:rPr>
                  <w:lang w:val="en-US"/>
                </w:rPr>
                <w:t>Distribution</w:t>
              </w:r>
              <w:r w:rsidRPr="007B201F">
                <w:rPr>
                  <w:rFonts w:hint="eastAsia"/>
                  <w:lang w:val="en-US"/>
                </w:rPr>
                <w:t>, Mean = 1s</w:t>
              </w:r>
            </w:ins>
          </w:p>
          <w:p w:rsidR="00364A77" w:rsidRPr="007B201F" w:rsidRDefault="00364A77" w:rsidP="005131F6">
            <w:pPr>
              <w:pStyle w:val="TAC"/>
              <w:rPr>
                <w:ins w:id="160" w:author="ZTE" w:date="2015-11-16T12:49:00Z"/>
                <w:lang w:val="en-US"/>
              </w:rPr>
            </w:pPr>
            <w:ins w:id="161" w:author="ZTE" w:date="2015-11-16T12:49:00Z">
              <w:r w:rsidRPr="00103281">
                <w:rPr>
                  <w:position w:val="-10"/>
                  <w:lang w:val="en-US"/>
                </w:rPr>
                <w:object w:dxaOrig="1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18.6pt" o:ole="">
                    <v:imagedata r:id="rId11" o:title=""/>
                  </v:shape>
                  <o:OLEObject Type="Embed" ProgID="Equation.3" ShapeID="_x0000_i1025" DrawAspect="Content" ObjectID="_1509310242" r:id="rId12"/>
                </w:object>
              </w:r>
            </w:ins>
            <w:ins w:id="162" w:author="ZTE" w:date="2015-11-16T12:49:00Z">
              <w:r w:rsidRPr="007B201F">
                <w:rPr>
                  <w:lang w:val="en-US"/>
                </w:rPr>
                <w:t xml:space="preserve"> </w:t>
              </w:r>
            </w:ins>
          </w:p>
        </w:tc>
      </w:tr>
      <w:tr w:rsidR="003507DD" w:rsidRPr="007B201F" w:rsidTr="005131F6">
        <w:trPr>
          <w:cantSplit/>
          <w:jc w:val="center"/>
          <w:ins w:id="163" w:author="ZTE" w:date="2015-11-16T12:52:00Z"/>
        </w:trPr>
        <w:tc>
          <w:tcPr>
            <w:tcW w:w="2629" w:type="dxa"/>
            <w:shd w:val="clear" w:color="auto" w:fill="auto"/>
            <w:vAlign w:val="center"/>
          </w:tcPr>
          <w:p w:rsidR="003507DD" w:rsidRDefault="003507DD" w:rsidP="003507DD">
            <w:pPr>
              <w:pStyle w:val="TAC"/>
              <w:rPr>
                <w:ins w:id="164" w:author="ZTE" w:date="2015-11-16T12:52:00Z"/>
                <w:lang w:val="en-US" w:eastAsia="zh-CN"/>
              </w:rPr>
            </w:pPr>
            <w:ins w:id="165" w:author="ZTE" w:date="2015-11-16T12:53:00Z">
              <w:r>
                <w:rPr>
                  <w:rFonts w:hint="eastAsia"/>
                  <w:sz w:val="20"/>
                </w:rPr>
                <w:t>Overheads of headers</w:t>
              </w:r>
            </w:ins>
          </w:p>
        </w:tc>
        <w:tc>
          <w:tcPr>
            <w:tcW w:w="4898" w:type="dxa"/>
            <w:shd w:val="clear" w:color="auto" w:fill="auto"/>
            <w:vAlign w:val="center"/>
          </w:tcPr>
          <w:p w:rsidR="003507DD" w:rsidRDefault="003507DD" w:rsidP="003507DD">
            <w:pPr>
              <w:pStyle w:val="ListParagraph"/>
              <w:ind w:firstLine="400"/>
              <w:contextualSpacing/>
              <w:rPr>
                <w:ins w:id="166" w:author="ZTE" w:date="2015-11-16T12:53:00Z"/>
                <w:rFonts w:ascii="Times New Roman" w:hAnsi="Times New Roman" w:cs="Times New Roman"/>
                <w:bCs/>
                <w:kern w:val="2"/>
                <w:sz w:val="20"/>
                <w:szCs w:val="20"/>
              </w:rPr>
            </w:pPr>
            <w:ins w:id="167" w:author="ZTE" w:date="2015-11-16T12:53:00Z">
              <w:r>
                <w:rPr>
                  <w:rFonts w:ascii="Times New Roman" w:hAnsi="Times New Roman" w:cs="Times New Roman" w:hint="eastAsia"/>
                  <w:bCs/>
                  <w:kern w:val="2"/>
                  <w:sz w:val="20"/>
                  <w:szCs w:val="20"/>
                </w:rPr>
                <w:t>TCP header: 20 bytes</w:t>
              </w:r>
            </w:ins>
          </w:p>
          <w:p w:rsidR="003507DD" w:rsidRDefault="003507DD" w:rsidP="003507DD">
            <w:pPr>
              <w:pStyle w:val="ListParagraph"/>
              <w:ind w:firstLine="400"/>
              <w:contextualSpacing/>
              <w:rPr>
                <w:ins w:id="168" w:author="ZTE" w:date="2015-11-16T12:53:00Z"/>
                <w:rFonts w:ascii="Times New Roman" w:hAnsi="Times New Roman" w:cs="Times New Roman"/>
                <w:bCs/>
                <w:kern w:val="2"/>
                <w:sz w:val="20"/>
                <w:szCs w:val="20"/>
              </w:rPr>
            </w:pPr>
            <w:ins w:id="169" w:author="ZTE" w:date="2015-11-16T12:53:00Z">
              <w:r>
                <w:rPr>
                  <w:rFonts w:ascii="Times New Roman" w:hAnsi="Times New Roman" w:cs="Times New Roman" w:hint="eastAsia"/>
                  <w:bCs/>
                  <w:kern w:val="2"/>
                  <w:sz w:val="20"/>
                  <w:szCs w:val="20"/>
                </w:rPr>
                <w:t>IP header: 20 bytes</w:t>
              </w:r>
            </w:ins>
          </w:p>
          <w:p w:rsidR="003507DD" w:rsidRDefault="003507DD" w:rsidP="003507DD">
            <w:pPr>
              <w:pStyle w:val="ListParagraph"/>
              <w:ind w:firstLine="400"/>
              <w:contextualSpacing/>
              <w:rPr>
                <w:ins w:id="170" w:author="ZTE" w:date="2015-11-16T12:53:00Z"/>
                <w:rFonts w:ascii="Times New Roman" w:hAnsi="Times New Roman" w:cs="Times New Roman"/>
                <w:bCs/>
                <w:kern w:val="2"/>
                <w:sz w:val="20"/>
                <w:szCs w:val="20"/>
              </w:rPr>
            </w:pPr>
            <w:ins w:id="171" w:author="ZTE" w:date="2015-11-16T12:53:00Z">
              <w:r>
                <w:rPr>
                  <w:rFonts w:ascii="Times New Roman" w:hAnsi="Times New Roman" w:cs="Times New Roman" w:hint="eastAsia"/>
                  <w:bCs/>
                  <w:kern w:val="2"/>
                  <w:sz w:val="20"/>
                  <w:szCs w:val="20"/>
                </w:rPr>
                <w:t>PDCP header: 2 bytes</w:t>
              </w:r>
            </w:ins>
          </w:p>
          <w:p w:rsidR="003507DD" w:rsidRDefault="003507DD" w:rsidP="003507DD">
            <w:pPr>
              <w:pStyle w:val="ListParagraph"/>
              <w:ind w:firstLine="400"/>
              <w:contextualSpacing/>
              <w:rPr>
                <w:ins w:id="172" w:author="ZTE" w:date="2015-11-16T12:53:00Z"/>
                <w:rFonts w:ascii="Times New Roman" w:hAnsi="Times New Roman" w:cs="Times New Roman"/>
                <w:bCs/>
                <w:kern w:val="2"/>
                <w:sz w:val="20"/>
                <w:szCs w:val="20"/>
              </w:rPr>
            </w:pPr>
            <w:ins w:id="173" w:author="ZTE" w:date="2015-11-16T12:53:00Z">
              <w:r>
                <w:rPr>
                  <w:rFonts w:ascii="Times New Roman" w:hAnsi="Times New Roman" w:cs="Times New Roman" w:hint="eastAsia"/>
                  <w:bCs/>
                  <w:kern w:val="2"/>
                  <w:sz w:val="20"/>
                  <w:szCs w:val="20"/>
                </w:rPr>
                <w:t>TCP+IP header overheads after RoHC: 8 bytes</w:t>
              </w:r>
            </w:ins>
          </w:p>
          <w:p w:rsidR="003507DD" w:rsidRDefault="003507DD" w:rsidP="003507DD">
            <w:pPr>
              <w:pStyle w:val="ListParagraph"/>
              <w:ind w:firstLine="400"/>
              <w:contextualSpacing/>
              <w:rPr>
                <w:ins w:id="174" w:author="ZTE" w:date="2015-11-16T12:53:00Z"/>
                <w:rFonts w:ascii="Times New Roman" w:hAnsi="Times New Roman" w:cs="Times New Roman"/>
                <w:bCs/>
                <w:kern w:val="2"/>
                <w:sz w:val="20"/>
                <w:szCs w:val="20"/>
              </w:rPr>
            </w:pPr>
            <w:ins w:id="175" w:author="ZTE" w:date="2015-11-16T12:53:00Z">
              <w:r>
                <w:rPr>
                  <w:rFonts w:ascii="Times New Roman" w:hAnsi="Times New Roman" w:cs="Times New Roman" w:hint="eastAsia"/>
                  <w:bCs/>
                  <w:kern w:val="2"/>
                  <w:sz w:val="20"/>
                  <w:szCs w:val="20"/>
                </w:rPr>
                <w:t>RLC header: 2 bytes</w:t>
              </w:r>
            </w:ins>
          </w:p>
          <w:p w:rsidR="003507DD" w:rsidRPr="00A55C34" w:rsidRDefault="003507DD" w:rsidP="00B66169">
            <w:pPr>
              <w:pStyle w:val="ListParagraph"/>
              <w:ind w:firstLine="400"/>
              <w:contextualSpacing/>
              <w:rPr>
                <w:ins w:id="176" w:author="ZTE" w:date="2015-11-16T12:52:00Z"/>
                <w:i/>
              </w:rPr>
            </w:pPr>
            <w:ins w:id="177" w:author="ZTE" w:date="2015-11-16T12:53:00Z">
              <w:r>
                <w:rPr>
                  <w:rFonts w:ascii="Times New Roman" w:hAnsi="Times New Roman" w:hint="eastAsia"/>
                  <w:bCs/>
                  <w:kern w:val="2"/>
                  <w:sz w:val="20"/>
                </w:rPr>
                <w:t xml:space="preserve">MAC </w:t>
              </w:r>
              <w:r w:rsidRPr="00B66169">
                <w:rPr>
                  <w:rFonts w:ascii="Times New Roman" w:hAnsi="Times New Roman" w:cs="Times New Roman" w:hint="eastAsia"/>
                  <w:bCs/>
                  <w:kern w:val="2"/>
                  <w:sz w:val="20"/>
                  <w:szCs w:val="20"/>
                </w:rPr>
                <w:t>header</w:t>
              </w:r>
              <w:r>
                <w:rPr>
                  <w:rFonts w:ascii="Times New Roman" w:hAnsi="Times New Roman" w:hint="eastAsia"/>
                  <w:bCs/>
                  <w:kern w:val="2"/>
                  <w:sz w:val="20"/>
                </w:rPr>
                <w:t>: 2 bytes</w:t>
              </w:r>
            </w:ins>
          </w:p>
        </w:tc>
      </w:tr>
    </w:tbl>
    <w:p w:rsidR="00364A77" w:rsidRDefault="00364A77" w:rsidP="00364A77">
      <w:pPr>
        <w:rPr>
          <w:ins w:id="178" w:author="ZTE" w:date="2015-11-16T12:49:00Z"/>
          <w:lang w:val="en-US"/>
        </w:rPr>
      </w:pPr>
    </w:p>
    <w:p w:rsidR="00364A77" w:rsidRPr="00C95D33" w:rsidRDefault="00364A77" w:rsidP="00364A77">
      <w:pPr>
        <w:rPr>
          <w:ins w:id="179" w:author="ZTE" w:date="2015-11-16T12:49:00Z"/>
          <w:b/>
        </w:rPr>
      </w:pPr>
      <w:ins w:id="180" w:author="ZTE" w:date="2015-11-16T12:49:00Z">
        <w:r w:rsidRPr="00C95D33">
          <w:rPr>
            <w:rFonts w:hint="eastAsia"/>
            <w:b/>
          </w:rPr>
          <w:t>TBS calculation assumption</w:t>
        </w:r>
      </w:ins>
    </w:p>
    <w:p w:rsidR="00364A77" w:rsidRPr="00C95D33" w:rsidRDefault="00364A77" w:rsidP="00364A77">
      <w:pPr>
        <w:rPr>
          <w:ins w:id="181" w:author="ZTE" w:date="2015-11-16T12:49:00Z"/>
        </w:rPr>
      </w:pPr>
      <w:ins w:id="182" w:author="ZTE" w:date="2015-11-16T12:49:00Z">
        <w:r w:rsidRPr="00C95D33">
          <w:rPr>
            <w:rFonts w:hint="eastAsia"/>
          </w:rPr>
          <w:t>T</w:t>
        </w:r>
        <w:r w:rsidRPr="00C95D33">
          <w:t>h</w:t>
        </w:r>
        <w:r w:rsidRPr="00C95D33">
          <w:rPr>
            <w:rFonts w:hint="eastAsia"/>
          </w:rPr>
          <w:t>e TBS (Transport Block Size) of each short TTI PDSCH is calculated as follows:</w:t>
        </w:r>
      </w:ins>
    </w:p>
    <w:p w:rsidR="00364A77" w:rsidRPr="00DF5CAE" w:rsidRDefault="00E54061" w:rsidP="00364A77">
      <w:pPr>
        <w:pStyle w:val="TF"/>
        <w:rPr>
          <w:ins w:id="183" w:author="ZTE" w:date="2015-11-16T12:49:00Z"/>
          <w:lang w:val="en-US"/>
        </w:rPr>
      </w:pPr>
      <m:oMathPara>
        <m:oMath>
          <m:sSub>
            <m:sSubPr>
              <m:ctrlPr>
                <w:ins w:id="184" w:author="ZTE" w:date="2015-11-16T12:49:00Z">
                  <w:rPr>
                    <w:rFonts w:ascii="Cambria Math" w:hAnsi="Cambria Math"/>
                  </w:rPr>
                </w:ins>
              </m:ctrlPr>
            </m:sSubPr>
            <m:e>
              <w:ins w:id="185" w:author="ZTE" w:date="2015-11-16T12:49:00Z">
                <m:r>
                  <m:rPr>
                    <m:sty m:val="b"/>
                  </m:rPr>
                  <w:rPr>
                    <w:rFonts w:ascii="Cambria Math" w:hAnsi="Cambria Math"/>
                  </w:rPr>
                  <m:t>TBS</m:t>
                </m:r>
              </w:ins>
            </m:e>
            <m:sub>
              <w:ins w:id="186" w:author="ZTE" w:date="2015-11-16T12:49:00Z">
                <m:r>
                  <m:rPr>
                    <m:sty m:val="b"/>
                  </m:rPr>
                  <w:rPr>
                    <w:rFonts w:ascii="Cambria Math" w:hAnsi="Cambria Math"/>
                  </w:rPr>
                  <m:t>short</m:t>
                </m:r>
              </w:ins>
            </m:sub>
          </m:sSub>
          <w:ins w:id="187" w:author="ZTE" w:date="2015-11-16T12:49:00Z">
            <m:r>
              <m:rPr>
                <m:sty m:val="b"/>
              </m:rPr>
              <w:rPr>
                <w:rFonts w:ascii="Cambria Math" w:hAnsi="Cambria Math"/>
              </w:rPr>
              <m:t>=</m:t>
            </m:r>
          </w:ins>
          <m:sSub>
            <m:sSubPr>
              <m:ctrlPr>
                <w:ins w:id="188" w:author="ZTE" w:date="2015-11-16T12:49:00Z">
                  <w:rPr>
                    <w:rFonts w:ascii="Cambria Math" w:hAnsi="Cambria Math"/>
                  </w:rPr>
                </w:ins>
              </m:ctrlPr>
            </m:sSubPr>
            <m:e>
              <w:ins w:id="189" w:author="ZTE" w:date="2015-11-16T12:49:00Z">
                <m:r>
                  <m:rPr>
                    <m:sty m:val="b"/>
                  </m:rPr>
                  <w:rPr>
                    <w:rFonts w:ascii="Cambria Math" w:hAnsi="Cambria Math"/>
                  </w:rPr>
                  <m:t>TBS</m:t>
                </m:r>
              </w:ins>
            </m:e>
            <m:sub>
              <w:ins w:id="190" w:author="ZTE" w:date="2015-11-16T12:49:00Z">
                <m:r>
                  <m:rPr>
                    <m:sty m:val="b"/>
                  </m:rPr>
                  <w:rPr>
                    <w:rFonts w:ascii="Cambria Math" w:hAnsi="Cambria Math"/>
                  </w:rPr>
                  <m:t>legacy</m:t>
                </m:r>
              </w:ins>
            </m:sub>
          </m:sSub>
          <w:ins w:id="191" w:author="ZTE" w:date="2015-11-16T12:49:00Z">
            <m:r>
              <m:rPr>
                <m:sty m:val="b"/>
              </m:rPr>
              <w:rPr>
                <w:rFonts w:ascii="Cambria Math" w:hAnsi="Cambria Math"/>
              </w:rPr>
              <m:t>×</m:t>
            </m:r>
          </w:ins>
          <m:f>
            <m:fPr>
              <m:ctrlPr>
                <w:ins w:id="192" w:author="ZTE" w:date="2015-11-16T12:49:00Z">
                  <w:rPr>
                    <w:rFonts w:ascii="Cambria Math" w:hAnsi="Cambria Math"/>
                  </w:rPr>
                </w:ins>
              </m:ctrlPr>
            </m:fPr>
            <m:num>
              <m:sSub>
                <m:sSubPr>
                  <m:ctrlPr>
                    <w:ins w:id="193" w:author="ZTE" w:date="2015-11-16T12:49:00Z">
                      <w:rPr>
                        <w:rFonts w:ascii="Cambria Math" w:hAnsi="Cambria Math"/>
                      </w:rPr>
                    </w:ins>
                  </m:ctrlPr>
                </m:sSubPr>
                <m:e>
                  <w:ins w:id="194" w:author="ZTE" w:date="2015-11-16T12:49:00Z">
                    <m:r>
                      <m:rPr>
                        <m:sty m:val="b"/>
                      </m:rPr>
                      <w:rPr>
                        <w:rFonts w:ascii="Cambria Math" w:hAnsi="Cambria Math"/>
                      </w:rPr>
                      <m:t>N</m:t>
                    </m:r>
                  </w:ins>
                </m:e>
                <m:sub>
                  <w:ins w:id="195" w:author="ZTE" w:date="2015-11-16T12:49:00Z">
                    <m:r>
                      <m:rPr>
                        <m:sty m:val="b"/>
                      </m:rPr>
                      <w:rPr>
                        <w:rFonts w:ascii="Cambria Math" w:hAnsi="Cambria Math"/>
                      </w:rPr>
                      <m:t>short</m:t>
                    </m:r>
                  </w:ins>
                </m:sub>
              </m:sSub>
            </m:num>
            <m:den>
              <m:sSub>
                <m:sSubPr>
                  <m:ctrlPr>
                    <w:ins w:id="196" w:author="ZTE" w:date="2015-11-16T12:49:00Z">
                      <w:rPr>
                        <w:rFonts w:ascii="Cambria Math" w:hAnsi="Cambria Math"/>
                      </w:rPr>
                    </w:ins>
                  </m:ctrlPr>
                </m:sSubPr>
                <m:e>
                  <w:ins w:id="197" w:author="ZTE" w:date="2015-11-16T12:49:00Z">
                    <m:r>
                      <m:rPr>
                        <m:sty m:val="b"/>
                      </m:rPr>
                      <w:rPr>
                        <w:rFonts w:ascii="Cambria Math" w:hAnsi="Cambria Math"/>
                      </w:rPr>
                      <m:t>N</m:t>
                    </m:r>
                  </w:ins>
                </m:e>
                <m:sub>
                  <w:ins w:id="198" w:author="ZTE" w:date="2015-11-16T12:49:00Z">
                    <m:r>
                      <m:rPr>
                        <m:sty m:val="b"/>
                      </m:rPr>
                      <w:rPr>
                        <w:rFonts w:ascii="Cambria Math" w:hAnsi="Cambria Math"/>
                      </w:rPr>
                      <m:t>legacy</m:t>
                    </m:r>
                  </w:ins>
                </m:sub>
              </m:sSub>
            </m:den>
          </m:f>
          <w:ins w:id="199" w:author="ZTE" w:date="2015-11-16T12:49:00Z">
            <m:r>
              <m:rPr>
                <m:sty m:val="b"/>
              </m:rPr>
              <w:rPr>
                <w:rFonts w:ascii="Cambria Math" w:hAnsi="Cambria Math"/>
              </w:rPr>
              <m:t>×</m:t>
            </m:r>
          </w:ins>
          <m:f>
            <m:fPr>
              <m:ctrlPr>
                <w:ins w:id="200" w:author="ZTE" w:date="2015-11-16T12:49:00Z">
                  <w:rPr>
                    <w:rFonts w:ascii="Cambria Math" w:hAnsi="Cambria Math"/>
                  </w:rPr>
                </w:ins>
              </m:ctrlPr>
            </m:fPr>
            <m:num>
              <w:ins w:id="201" w:author="ZTE" w:date="2015-11-16T12:49:00Z">
                <m:r>
                  <m:rPr>
                    <m:sty m:val="b"/>
                  </m:rPr>
                  <w:rPr>
                    <w:rFonts w:ascii="Cambria Math" w:hAnsi="Cambria Math"/>
                  </w:rPr>
                  <m:t>1-</m:t>
                </m:r>
              </w:ins>
              <m:sSub>
                <m:sSubPr>
                  <m:ctrlPr>
                    <w:ins w:id="202" w:author="ZTE" w:date="2015-11-16T12:49:00Z">
                      <w:rPr>
                        <w:rFonts w:ascii="Cambria Math" w:hAnsi="Cambria Math"/>
                      </w:rPr>
                    </w:ins>
                  </m:ctrlPr>
                </m:sSubPr>
                <m:e>
                  <w:ins w:id="203" w:author="ZTE" w:date="2015-11-16T12:49:00Z">
                    <m:r>
                      <m:rPr>
                        <m:sty m:val="b"/>
                      </m:rPr>
                      <w:rPr>
                        <w:rFonts w:ascii="Cambria Math" w:hAnsi="Cambria Math"/>
                      </w:rPr>
                      <m:t>L</m:t>
                    </m:r>
                  </w:ins>
                </m:e>
                <m:sub>
                  <w:ins w:id="204" w:author="ZTE" w:date="2015-11-16T12:49:00Z">
                    <m:r>
                      <m:rPr>
                        <m:sty m:val="b"/>
                      </m:rPr>
                      <w:rPr>
                        <w:rFonts w:ascii="Cambria Math" w:hAnsi="Cambria Math"/>
                      </w:rPr>
                      <m:t>short</m:t>
                    </m:r>
                  </w:ins>
                </m:sub>
              </m:sSub>
            </m:num>
            <m:den>
              <w:ins w:id="205" w:author="ZTE" w:date="2015-11-16T12:49:00Z">
                <m:r>
                  <m:rPr>
                    <m:sty m:val="b"/>
                  </m:rPr>
                  <w:rPr>
                    <w:rFonts w:ascii="Cambria Math" w:hAnsi="Cambria Math"/>
                  </w:rPr>
                  <m:t>1-</m:t>
                </m:r>
              </w:ins>
              <m:sSub>
                <m:sSubPr>
                  <m:ctrlPr>
                    <w:ins w:id="206" w:author="ZTE" w:date="2015-11-16T12:49:00Z">
                      <w:rPr>
                        <w:rFonts w:ascii="Cambria Math" w:hAnsi="Cambria Math"/>
                      </w:rPr>
                    </w:ins>
                  </m:ctrlPr>
                </m:sSubPr>
                <m:e>
                  <w:ins w:id="207" w:author="ZTE" w:date="2015-11-16T12:49:00Z">
                    <m:r>
                      <m:rPr>
                        <m:sty m:val="b"/>
                      </m:rPr>
                      <w:rPr>
                        <w:rFonts w:ascii="Cambria Math" w:hAnsi="Cambria Math"/>
                      </w:rPr>
                      <m:t>L</m:t>
                    </m:r>
                  </w:ins>
                </m:e>
                <m:sub>
                  <w:ins w:id="208" w:author="ZTE" w:date="2015-11-16T12:49:00Z">
                    <m:r>
                      <m:rPr>
                        <m:sty m:val="b"/>
                      </m:rPr>
                      <w:rPr>
                        <w:rFonts w:ascii="Cambria Math" w:hAnsi="Cambria Math"/>
                      </w:rPr>
                      <m:t>legacy</m:t>
                    </m:r>
                  </w:ins>
                </m:sub>
              </m:sSub>
            </m:den>
          </m:f>
        </m:oMath>
      </m:oMathPara>
    </w:p>
    <w:p w:rsidR="00364A77" w:rsidRPr="00DF5CAE" w:rsidRDefault="00364A77" w:rsidP="00364A77">
      <w:pPr>
        <w:rPr>
          <w:ins w:id="209" w:author="ZTE" w:date="2015-11-16T12:49:00Z"/>
        </w:rPr>
      </w:pPr>
      <w:ins w:id="210" w:author="ZTE" w:date="2015-11-16T12:49:00Z">
        <w:r w:rsidRPr="00DF5CAE">
          <w:rPr>
            <w:rFonts w:hint="eastAsia"/>
          </w:rPr>
          <w:t>TBS</w:t>
        </w:r>
        <w:r w:rsidRPr="00DF5CAE">
          <w:rPr>
            <w:rFonts w:hint="eastAsia"/>
            <w:vertAlign w:val="subscript"/>
          </w:rPr>
          <w:t>short</w:t>
        </w:r>
        <w:r w:rsidRPr="00DF5CAE">
          <w:rPr>
            <w:rFonts w:hint="eastAsia"/>
          </w:rPr>
          <w:t xml:space="preserve">: The TBS of short TTI PDSCH </w:t>
        </w:r>
      </w:ins>
    </w:p>
    <w:p w:rsidR="00364A77" w:rsidRPr="00DF5CAE" w:rsidRDefault="00364A77" w:rsidP="00364A77">
      <w:pPr>
        <w:rPr>
          <w:ins w:id="211" w:author="ZTE" w:date="2015-11-16T12:49:00Z"/>
        </w:rPr>
      </w:pPr>
      <w:ins w:id="212" w:author="ZTE" w:date="2015-11-16T12:49:00Z">
        <w:r w:rsidRPr="00DF5CAE">
          <w:rPr>
            <w:rFonts w:hint="eastAsia"/>
          </w:rPr>
          <w:t>TBS</w:t>
        </w:r>
        <w:r w:rsidRPr="00DF5CAE">
          <w:rPr>
            <w:vertAlign w:val="subscript"/>
          </w:rPr>
          <w:t>legacy</w:t>
        </w:r>
        <w:r w:rsidR="0030354E">
          <w:rPr>
            <w:rFonts w:hint="eastAsia"/>
          </w:rPr>
          <w:t>: The TBS</w:t>
        </w:r>
        <w:r w:rsidRPr="00DF5CAE">
          <w:rPr>
            <w:rFonts w:hint="eastAsia"/>
          </w:rPr>
          <w:t xml:space="preserve"> of legacy PDSCH which uses the same MCS </w:t>
        </w:r>
        <w:r w:rsidRPr="00DF5CAE">
          <w:t>and</w:t>
        </w:r>
        <w:r w:rsidRPr="00DF5CAE">
          <w:rPr>
            <w:rFonts w:hint="eastAsia"/>
          </w:rPr>
          <w:t xml:space="preserve"> PRB(s) as the short TTI PDSCH. </w:t>
        </w:r>
      </w:ins>
    </w:p>
    <w:p w:rsidR="00364A77" w:rsidRPr="00DF5CAE" w:rsidRDefault="00364A77" w:rsidP="00364A77">
      <w:pPr>
        <w:rPr>
          <w:ins w:id="213" w:author="ZTE" w:date="2015-11-16T12:49:00Z"/>
        </w:rPr>
      </w:pPr>
      <w:ins w:id="214" w:author="ZTE" w:date="2015-11-16T12:49:00Z">
        <w:r w:rsidRPr="00DF5CAE">
          <w:rPr>
            <w:rFonts w:hint="eastAsia"/>
          </w:rPr>
          <w:t>N</w:t>
        </w:r>
        <w:r w:rsidRPr="00DF5CAE">
          <w:rPr>
            <w:vertAlign w:val="subscript"/>
          </w:rPr>
          <w:t>short</w:t>
        </w:r>
        <w:r w:rsidRPr="00DF5CAE">
          <w:rPr>
            <w:rFonts w:hint="eastAsia"/>
          </w:rPr>
          <w:t>: The number of REs in short TTI PDSCH per PRB</w:t>
        </w:r>
      </w:ins>
    </w:p>
    <w:p w:rsidR="00364A77" w:rsidRPr="00DF5CAE" w:rsidRDefault="00364A77" w:rsidP="00364A77">
      <w:pPr>
        <w:rPr>
          <w:ins w:id="215" w:author="ZTE" w:date="2015-11-16T12:49:00Z"/>
        </w:rPr>
      </w:pPr>
      <w:ins w:id="216" w:author="ZTE" w:date="2015-11-16T12:49:00Z">
        <w:r w:rsidRPr="00DF5CAE">
          <w:rPr>
            <w:rFonts w:hint="eastAsia"/>
          </w:rPr>
          <w:t>N</w:t>
        </w:r>
        <w:r w:rsidRPr="00DF5CAE">
          <w:rPr>
            <w:vertAlign w:val="subscript"/>
          </w:rPr>
          <w:t>legacy</w:t>
        </w:r>
        <w:r w:rsidRPr="00DF5CAE">
          <w:rPr>
            <w:rFonts w:hint="eastAsia"/>
          </w:rPr>
          <w:t>: The number of REs in legacy PDSCH per PRB</w:t>
        </w:r>
      </w:ins>
    </w:p>
    <w:p w:rsidR="00364A77" w:rsidRPr="00DF5CAE" w:rsidRDefault="00364A77" w:rsidP="00364A77">
      <w:pPr>
        <w:rPr>
          <w:ins w:id="217" w:author="ZTE" w:date="2015-11-16T12:49:00Z"/>
        </w:rPr>
      </w:pPr>
      <w:ins w:id="218" w:author="ZTE" w:date="2015-11-16T12:49:00Z">
        <w:r w:rsidRPr="00DF5CAE">
          <w:rPr>
            <w:rFonts w:hint="eastAsia"/>
          </w:rPr>
          <w:t>L</w:t>
        </w:r>
        <w:r w:rsidRPr="00DF5CAE">
          <w:rPr>
            <w:rFonts w:hint="eastAsia"/>
            <w:vertAlign w:val="subscript"/>
          </w:rPr>
          <w:t>short</w:t>
        </w:r>
        <w:r w:rsidRPr="00DF5CAE">
          <w:rPr>
            <w:rFonts w:hint="eastAsia"/>
          </w:rPr>
          <w:t xml:space="preserve">: The loss rate of PHY layer within the short TTI PDSCH due to the REs not used for data </w:t>
        </w:r>
        <w:r w:rsidRPr="00DF5CAE">
          <w:t>transmission</w:t>
        </w:r>
      </w:ins>
    </w:p>
    <w:p w:rsidR="00364A77" w:rsidRPr="00DF5CAE" w:rsidRDefault="00364A77" w:rsidP="00364A77">
      <w:pPr>
        <w:rPr>
          <w:ins w:id="219" w:author="ZTE" w:date="2015-11-16T12:49:00Z"/>
        </w:rPr>
      </w:pPr>
      <w:ins w:id="220" w:author="ZTE" w:date="2015-11-16T12:49:00Z">
        <w:r w:rsidRPr="00DF5CAE">
          <w:rPr>
            <w:rFonts w:hint="eastAsia"/>
          </w:rPr>
          <w:t>L</w:t>
        </w:r>
        <w:r w:rsidRPr="00DF5CAE">
          <w:rPr>
            <w:vertAlign w:val="subscript"/>
          </w:rPr>
          <w:t>legacy</w:t>
        </w:r>
        <w:r w:rsidRPr="00DF5CAE">
          <w:rPr>
            <w:rFonts w:hint="eastAsia"/>
          </w:rPr>
          <w:t xml:space="preserve">: The loss rate of PHY layer within the legacy PDSCH due to the REs not used for data </w:t>
        </w:r>
        <w:r w:rsidRPr="00DF5CAE">
          <w:t>transmission</w:t>
        </w:r>
      </w:ins>
    </w:p>
    <w:p w:rsidR="00010182" w:rsidRDefault="00010182" w:rsidP="00364A77">
      <w:pPr>
        <w:rPr>
          <w:ins w:id="221" w:author="ZTE" w:date="2015-11-16T12:51:00Z"/>
          <w:b/>
        </w:rPr>
      </w:pPr>
    </w:p>
    <w:p w:rsidR="00364A77" w:rsidRPr="00662388" w:rsidRDefault="00364A77" w:rsidP="00364A77">
      <w:pPr>
        <w:rPr>
          <w:ins w:id="222" w:author="ZTE" w:date="2015-11-16T12:49:00Z"/>
          <w:b/>
        </w:rPr>
      </w:pPr>
      <w:ins w:id="223" w:author="ZTE" w:date="2015-11-16T12:49:00Z">
        <w:r w:rsidRPr="00662388">
          <w:rPr>
            <w:rFonts w:hint="eastAsia"/>
            <w:b/>
          </w:rPr>
          <w:t>Resource mapping of short TTI</w:t>
        </w:r>
      </w:ins>
    </w:p>
    <w:p w:rsidR="00364A77" w:rsidRPr="00662388" w:rsidRDefault="00364A77" w:rsidP="00364A77">
      <w:pPr>
        <w:rPr>
          <w:ins w:id="224" w:author="ZTE" w:date="2015-11-16T12:49:00Z"/>
        </w:rPr>
      </w:pPr>
      <w:ins w:id="225" w:author="ZTE" w:date="2015-11-16T12:49:00Z">
        <w:r w:rsidRPr="00662388">
          <w:rPr>
            <w:rFonts w:hint="eastAsia"/>
          </w:rPr>
          <w:t xml:space="preserve">In </w:t>
        </w:r>
        <w:r>
          <w:t xml:space="preserve">Figure </w:t>
        </w:r>
        <w:r w:rsidRPr="005131F6">
          <w:t>A1.</w:t>
        </w:r>
      </w:ins>
      <w:ins w:id="226" w:author="ZTE" w:date="2015-11-16T12:51:00Z">
        <w:r w:rsidR="00577E5F">
          <w:t>x</w:t>
        </w:r>
      </w:ins>
      <w:ins w:id="227" w:author="ZTE" w:date="2015-11-16T12:49:00Z">
        <w:r w:rsidRPr="005131F6">
          <w:t>.1</w:t>
        </w:r>
        <w:r w:rsidRPr="006C64D9">
          <w:rPr>
            <w:rFonts w:hint="eastAsia"/>
          </w:rPr>
          <w:t xml:space="preserve"> the</w:t>
        </w:r>
        <w:r w:rsidRPr="00662388">
          <w:rPr>
            <w:rFonts w:hint="eastAsia"/>
          </w:rPr>
          <w:t xml:space="preserve"> resource map above is the legacy resource mapping per PRB in one subframe, considering 2 Antenna ports and 2 OFDM symbols control field. In </w:t>
        </w:r>
        <w:r w:rsidRPr="006C64D9">
          <w:t xml:space="preserve">Figure </w:t>
        </w:r>
        <w:r w:rsidRPr="005131F6">
          <w:t>A1.5.1</w:t>
        </w:r>
        <w:r w:rsidRPr="006C64D9">
          <w:rPr>
            <w:rFonts w:hint="eastAsia"/>
          </w:rPr>
          <w:t xml:space="preserve"> the</w:t>
        </w:r>
        <w:r w:rsidRPr="00662388">
          <w:rPr>
            <w:rFonts w:hint="eastAsia"/>
          </w:rPr>
          <w:t xml:space="preserve"> resource map below is the short TTI resource mapping, considering 2 OFDM symbols used for the control field in order to ensure the backward </w:t>
        </w:r>
        <w:r w:rsidRPr="00662388">
          <w:t>compatibility</w:t>
        </w:r>
        <w:r w:rsidRPr="00662388">
          <w:rPr>
            <w:rFonts w:hint="eastAsia"/>
          </w:rPr>
          <w:t xml:space="preserve">. The </w:t>
        </w:r>
        <w:r w:rsidRPr="00662388">
          <w:t>loss</w:t>
        </w:r>
        <w:r w:rsidRPr="00662388">
          <w:rPr>
            <w:rFonts w:hint="eastAsia"/>
          </w:rPr>
          <w:t xml:space="preserve"> rates (L</w:t>
        </w:r>
        <w:r w:rsidRPr="00662388">
          <w:rPr>
            <w:vertAlign w:val="subscript"/>
          </w:rPr>
          <w:t>legacy</w:t>
        </w:r>
        <w:r w:rsidRPr="00662388">
          <w:rPr>
            <w:rFonts w:hint="eastAsia"/>
          </w:rPr>
          <w:t xml:space="preserve">, e.g. 5% - 50%) of </w:t>
        </w:r>
        <w:r w:rsidRPr="00662388">
          <w:t>the</w:t>
        </w:r>
        <w:r w:rsidRPr="00662388">
          <w:rPr>
            <w:rFonts w:hint="eastAsia"/>
          </w:rPr>
          <w:t xml:space="preserve"> PHY layer in short TTI duration are assumed. </w:t>
        </w:r>
      </w:ins>
    </w:p>
    <w:p w:rsidR="00364A77" w:rsidRPr="00662388" w:rsidRDefault="00364A77" w:rsidP="00364A77">
      <w:pPr>
        <w:pStyle w:val="TF"/>
        <w:rPr>
          <w:ins w:id="228" w:author="ZTE" w:date="2015-11-16T12:49:00Z"/>
        </w:rPr>
      </w:pPr>
      <w:ins w:id="229" w:author="ZTE" w:date="2015-11-16T12:49:00Z">
        <w:r>
          <w:rPr>
            <w:noProof/>
            <w:lang w:val="en-US" w:eastAsia="zh-CN"/>
          </w:rPr>
          <w:lastRenderedPageBreak/>
          <w:drawing>
            <wp:inline distT="0" distB="0" distL="0" distR="0" wp14:anchorId="019FF0D8" wp14:editId="6FE73D25">
              <wp:extent cx="5599430" cy="5876925"/>
              <wp:effectExtent l="0" t="0" r="0" b="0"/>
              <wp:docPr id="13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99430" cy="5876925"/>
                      </a:xfrm>
                      <a:prstGeom prst="rect">
                        <a:avLst/>
                      </a:prstGeom>
                      <a:noFill/>
                      <a:ln>
                        <a:noFill/>
                      </a:ln>
                    </pic:spPr>
                  </pic:pic>
                </a:graphicData>
              </a:graphic>
            </wp:inline>
          </w:drawing>
        </w:r>
      </w:ins>
    </w:p>
    <w:p w:rsidR="00364A77" w:rsidRDefault="00364A77" w:rsidP="00364A77">
      <w:pPr>
        <w:pStyle w:val="TF"/>
        <w:rPr>
          <w:ins w:id="230" w:author="ZTE" w:date="2015-11-16T12:49:00Z"/>
        </w:rPr>
      </w:pPr>
      <w:ins w:id="231" w:author="ZTE" w:date="2015-11-16T12:49:00Z">
        <w:r>
          <w:t>Figure A1.</w:t>
        </w:r>
      </w:ins>
      <w:ins w:id="232" w:author="ZTE" w:date="2015-11-16T12:51:00Z">
        <w:r w:rsidR="00175B69">
          <w:t>x</w:t>
        </w:r>
      </w:ins>
      <w:ins w:id="233" w:author="ZTE" w:date="2015-11-16T12:49:00Z">
        <w:r>
          <w:t xml:space="preserve">.1: </w:t>
        </w:r>
        <w:r w:rsidRPr="00662388">
          <w:rPr>
            <w:rFonts w:hint="eastAsia"/>
          </w:rPr>
          <w:t>resource mapping per PRB in one subframe</w:t>
        </w:r>
      </w:ins>
    </w:p>
    <w:p w:rsidR="00AA4DBD" w:rsidRDefault="00AA4DBD" w:rsidP="00364A77">
      <w:pPr>
        <w:rPr>
          <w:ins w:id="234" w:author="ZTE" w:date="2015-11-16T13:01:00Z"/>
          <w:b/>
        </w:rPr>
      </w:pPr>
    </w:p>
    <w:p w:rsidR="00364A77" w:rsidRPr="00783F45" w:rsidRDefault="00364A77" w:rsidP="00364A77">
      <w:pPr>
        <w:rPr>
          <w:ins w:id="235" w:author="ZTE" w:date="2015-11-16T12:49:00Z"/>
          <w:b/>
        </w:rPr>
      </w:pPr>
      <w:ins w:id="236" w:author="ZTE" w:date="2015-11-16T12:49:00Z">
        <w:r w:rsidRPr="00783F45">
          <w:rPr>
            <w:rFonts w:hint="eastAsia"/>
            <w:b/>
          </w:rPr>
          <w:t xml:space="preserve">TBS Calculation of short TTI </w:t>
        </w:r>
      </w:ins>
    </w:p>
    <w:p w:rsidR="00364A77" w:rsidRPr="00783F45" w:rsidRDefault="00364A77" w:rsidP="00364A77">
      <w:pPr>
        <w:rPr>
          <w:ins w:id="237" w:author="ZTE" w:date="2015-11-16T12:49:00Z"/>
          <w:lang w:val="en-US"/>
        </w:rPr>
      </w:pPr>
      <w:ins w:id="238" w:author="ZTE" w:date="2015-11-16T12:49:00Z">
        <w:r w:rsidRPr="00783F45">
          <w:rPr>
            <w:rFonts w:hint="eastAsia"/>
            <w:lang w:val="en-US"/>
          </w:rPr>
          <w:t xml:space="preserve">According to the </w:t>
        </w:r>
        <w:r w:rsidRPr="00783F45">
          <w:rPr>
            <w:lang w:val="en-US"/>
          </w:rPr>
          <w:t xml:space="preserve">resource mapping </w:t>
        </w:r>
        <w:r w:rsidRPr="00783F45">
          <w:rPr>
            <w:rFonts w:hint="eastAsia"/>
            <w:lang w:val="en-US"/>
          </w:rPr>
          <w:t>and the TBS calculation formula given above, the loss rate of PHY layer for legacy PDSCH is calculated as follows:</w:t>
        </w:r>
      </w:ins>
    </w:p>
    <w:p w:rsidR="00364A77" w:rsidRPr="00E52543" w:rsidRDefault="00E54061" w:rsidP="00364A77">
      <w:pPr>
        <w:pStyle w:val="TF"/>
        <w:rPr>
          <w:ins w:id="239" w:author="ZTE" w:date="2015-11-16T12:49:00Z"/>
          <w:lang w:val="en-US"/>
        </w:rPr>
      </w:pPr>
      <m:oMathPara>
        <m:oMath>
          <m:sSub>
            <m:sSubPr>
              <m:ctrlPr>
                <w:ins w:id="240" w:author="ZTE" w:date="2015-11-16T12:49:00Z">
                  <w:rPr>
                    <w:rFonts w:ascii="Cambria Math" w:hAnsi="Cambria Math"/>
                  </w:rPr>
                </w:ins>
              </m:ctrlPr>
            </m:sSubPr>
            <m:e>
              <w:ins w:id="241" w:author="ZTE" w:date="2015-11-16T12:49:00Z">
                <m:r>
                  <m:rPr>
                    <m:sty m:val="b"/>
                  </m:rPr>
                  <w:rPr>
                    <w:rFonts w:ascii="Cambria Math" w:hAnsi="Cambria Math"/>
                  </w:rPr>
                  <m:t>L</m:t>
                </m:r>
              </w:ins>
            </m:e>
            <m:sub>
              <w:ins w:id="242" w:author="ZTE" w:date="2015-11-16T12:49:00Z">
                <m:r>
                  <m:rPr>
                    <m:sty m:val="b"/>
                  </m:rPr>
                  <w:rPr>
                    <w:rFonts w:ascii="Cambria Math" w:hAnsi="Cambria Math"/>
                  </w:rPr>
                  <m:t>legacy</m:t>
                </m:r>
              </w:ins>
            </m:sub>
          </m:sSub>
          <w:ins w:id="243" w:author="ZTE" w:date="2015-11-16T12:49:00Z">
            <m:r>
              <m:rPr>
                <m:sty m:val="b"/>
              </m:rPr>
              <w:rPr>
                <w:rFonts w:ascii="Cambria Math" w:hAnsi="Cambria Math" w:hint="eastAsia"/>
                <w:vertAlign w:val="subscript"/>
              </w:rPr>
              <m:t xml:space="preserve"> </m:t>
            </m:r>
            <m:r>
              <m:rPr>
                <m:sty m:val="b"/>
              </m:rPr>
              <w:rPr>
                <w:rFonts w:ascii="Cambria Math" w:hAnsi="Cambria Math" w:hint="eastAsia"/>
              </w:rPr>
              <m:t>=</m:t>
            </m:r>
          </w:ins>
          <m:f>
            <m:fPr>
              <m:ctrlPr>
                <w:ins w:id="244" w:author="ZTE" w:date="2015-11-16T12:49:00Z">
                  <w:rPr>
                    <w:rFonts w:ascii="Cambria Math" w:hAnsi="Cambria Math"/>
                  </w:rPr>
                </w:ins>
              </m:ctrlPr>
            </m:fPr>
            <m:num>
              <w:ins w:id="245" w:author="ZTE" w:date="2015-11-16T12:49:00Z">
                <m:r>
                  <m:rPr>
                    <m:sty m:val="b"/>
                  </m:rPr>
                  <w:rPr>
                    <w:rFonts w:ascii="Cambria Math" w:hAnsi="Cambria Math"/>
                  </w:rPr>
                  <m:t>the</m:t>
                </m:r>
                <m:r>
                  <m:rPr>
                    <m:sty m:val="b"/>
                  </m:rPr>
                  <w:rPr>
                    <w:rFonts w:ascii="Cambria Math" w:hAnsi="Cambria Math" w:hint="eastAsia"/>
                  </w:rPr>
                  <m:t xml:space="preserve"> number of reference symbols within PDSCH</m:t>
                </m:r>
              </w:ins>
            </m:num>
            <m:den>
              <w:ins w:id="246" w:author="ZTE" w:date="2015-11-16T12:49:00Z">
                <m:r>
                  <m:rPr>
                    <m:sty m:val="b"/>
                  </m:rPr>
                  <w:rPr>
                    <w:rFonts w:ascii="Cambria Math" w:hAnsi="Cambria Math" w:hint="eastAsia"/>
                  </w:rPr>
                  <m:t xml:space="preserve"> the number of REs within PDSCH</m:t>
                </m:r>
              </w:ins>
            </m:den>
          </m:f>
          <w:ins w:id="247" w:author="ZTE" w:date="2015-11-16T12:49:00Z">
            <m:r>
              <m:rPr>
                <m:sty m:val="b"/>
              </m:rPr>
              <w:rPr>
                <w:rFonts w:ascii="Cambria Math" w:hAnsi="Cambria Math" w:hint="eastAsia"/>
              </w:rPr>
              <m:t xml:space="preserve">= </m:t>
            </m:r>
          </w:ins>
          <m:f>
            <m:fPr>
              <m:ctrlPr>
                <w:ins w:id="248" w:author="ZTE" w:date="2015-11-16T12:49:00Z">
                  <w:rPr>
                    <w:rFonts w:ascii="Cambria Math" w:hAnsi="Cambria Math"/>
                  </w:rPr>
                </w:ins>
              </m:ctrlPr>
            </m:fPr>
            <m:num>
              <w:ins w:id="249" w:author="ZTE" w:date="2015-11-16T12:49:00Z">
                <m:r>
                  <m:rPr>
                    <m:sty m:val="b"/>
                  </m:rPr>
                  <w:rPr>
                    <w:rFonts w:ascii="Cambria Math" w:hAnsi="Cambria Math"/>
                  </w:rPr>
                  <m:t>12</m:t>
                </m:r>
              </w:ins>
            </m:num>
            <m:den>
              <w:ins w:id="250" w:author="ZTE" w:date="2015-11-16T12:49:00Z">
                <m:r>
                  <m:rPr>
                    <m:sty m:val="b"/>
                  </m:rPr>
                  <w:rPr>
                    <w:rFonts w:ascii="Cambria Math" w:hAnsi="Cambria Math"/>
                  </w:rPr>
                  <m:t>144</m:t>
                </m:r>
              </w:ins>
            </m:den>
          </m:f>
          <w:ins w:id="251" w:author="ZTE" w:date="2015-11-16T12:49:00Z">
            <m:r>
              <m:rPr>
                <m:sty m:val="b"/>
              </m:rPr>
              <w:rPr>
                <w:rFonts w:ascii="Cambria Math" w:hAnsi="Cambria Math" w:hint="eastAsia"/>
              </w:rPr>
              <m:t>= 8.3%</m:t>
            </m:r>
          </w:ins>
        </m:oMath>
      </m:oMathPara>
    </w:p>
    <w:p w:rsidR="00364A77" w:rsidRPr="007B201F" w:rsidRDefault="00364A77" w:rsidP="00364A77">
      <w:pPr>
        <w:rPr>
          <w:ins w:id="252" w:author="ZTE" w:date="2015-11-16T12:49:00Z"/>
        </w:rPr>
      </w:pPr>
      <w:ins w:id="253" w:author="ZTE" w:date="2015-11-16T12:49:00Z">
        <w:r w:rsidRPr="007B201F">
          <w:rPr>
            <w:rFonts w:hint="eastAsia"/>
          </w:rPr>
          <w:t>For different short TTI duration, The TBS of short TTI PDSCH is calculated as the following table:</w:t>
        </w:r>
      </w:ins>
    </w:p>
    <w:p w:rsidR="00364A77" w:rsidRPr="007B201F" w:rsidRDefault="00364A77" w:rsidP="00364A77">
      <w:pPr>
        <w:pStyle w:val="TF"/>
        <w:rPr>
          <w:ins w:id="254" w:author="ZTE" w:date="2015-11-16T12:49:00Z"/>
        </w:rPr>
      </w:pPr>
      <w:ins w:id="255" w:author="ZTE" w:date="2015-11-16T12:49:00Z">
        <w:r w:rsidRPr="007B201F">
          <w:t xml:space="preserve">Table </w:t>
        </w:r>
        <w:r>
          <w:rPr>
            <w:rFonts w:hint="eastAsia"/>
          </w:rPr>
          <w:t>A1.</w:t>
        </w:r>
      </w:ins>
      <w:ins w:id="256" w:author="ZTE" w:date="2015-11-16T12:50:00Z">
        <w:r w:rsidR="00CF3496">
          <w:t>x</w:t>
        </w:r>
      </w:ins>
      <w:ins w:id="257" w:author="ZTE" w:date="2015-11-16T12:49:00Z">
        <w:r>
          <w:rPr>
            <w:rFonts w:hint="eastAsia"/>
          </w:rPr>
          <w:t>.1</w:t>
        </w:r>
        <w:r w:rsidRPr="007B201F">
          <w:rPr>
            <w:rFonts w:hint="eastAsia"/>
          </w:rPr>
          <w:t>: TBS calculation for different TTI duration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903"/>
      </w:tblGrid>
      <w:tr w:rsidR="00364A77" w:rsidRPr="007B201F" w:rsidTr="005131F6">
        <w:trPr>
          <w:ins w:id="258" w:author="ZTE" w:date="2015-11-16T12:49:00Z"/>
        </w:trPr>
        <w:tc>
          <w:tcPr>
            <w:tcW w:w="1668" w:type="dxa"/>
          </w:tcPr>
          <w:p w:rsidR="00364A77" w:rsidRPr="007B201F" w:rsidRDefault="00364A77" w:rsidP="005131F6">
            <w:pPr>
              <w:pStyle w:val="TAC"/>
              <w:rPr>
                <w:ins w:id="259" w:author="ZTE" w:date="2015-11-16T12:49:00Z"/>
                <w:lang w:val="en-US"/>
              </w:rPr>
            </w:pPr>
            <w:ins w:id="260" w:author="ZTE" w:date="2015-11-16T12:49:00Z">
              <w:r w:rsidRPr="007B201F">
                <w:rPr>
                  <w:rFonts w:hint="eastAsia"/>
                  <w:lang w:val="en-US"/>
                </w:rPr>
                <w:lastRenderedPageBreak/>
                <w:t>TTI Duration</w:t>
              </w:r>
            </w:ins>
          </w:p>
        </w:tc>
        <w:tc>
          <w:tcPr>
            <w:tcW w:w="7903" w:type="dxa"/>
          </w:tcPr>
          <w:p w:rsidR="00364A77" w:rsidRPr="007B201F" w:rsidRDefault="00364A77" w:rsidP="005131F6">
            <w:pPr>
              <w:pStyle w:val="TAC"/>
              <w:rPr>
                <w:ins w:id="261" w:author="ZTE" w:date="2015-11-16T12:49:00Z"/>
                <w:lang w:val="en-US"/>
              </w:rPr>
            </w:pPr>
            <w:ins w:id="262" w:author="ZTE" w:date="2015-11-16T12:49:00Z">
              <w:r w:rsidRPr="007B201F">
                <w:rPr>
                  <w:rFonts w:hint="eastAsia"/>
                </w:rPr>
                <w:t>TBS of short TTI PDSCH (TBS</w:t>
              </w:r>
              <w:r w:rsidRPr="007B201F">
                <w:rPr>
                  <w:rFonts w:hint="eastAsia"/>
                  <w:vertAlign w:val="subscript"/>
                </w:rPr>
                <w:t>short</w:t>
              </w:r>
              <w:r w:rsidRPr="007B201F">
                <w:rPr>
                  <w:rFonts w:hint="eastAsia"/>
                </w:rPr>
                <w:t>)</w:t>
              </w:r>
            </w:ins>
          </w:p>
        </w:tc>
      </w:tr>
      <w:tr w:rsidR="00364A77" w:rsidRPr="007B201F" w:rsidTr="005131F6">
        <w:trPr>
          <w:ins w:id="263" w:author="ZTE" w:date="2015-11-16T12:49:00Z"/>
        </w:trPr>
        <w:tc>
          <w:tcPr>
            <w:tcW w:w="1668" w:type="dxa"/>
            <w:vMerge w:val="restart"/>
          </w:tcPr>
          <w:p w:rsidR="00364A77" w:rsidRPr="007B201F" w:rsidRDefault="00364A77" w:rsidP="005131F6">
            <w:pPr>
              <w:pStyle w:val="TAC"/>
              <w:rPr>
                <w:ins w:id="264" w:author="ZTE" w:date="2015-11-16T12:49:00Z"/>
                <w:lang w:val="en-US"/>
              </w:rPr>
            </w:pPr>
            <w:ins w:id="265" w:author="ZTE" w:date="2015-11-16T12:49:00Z">
              <w:r w:rsidRPr="007B201F">
                <w:rPr>
                  <w:rFonts w:hint="eastAsia"/>
                  <w:lang w:val="en-US"/>
                </w:rPr>
                <w:t>7 OFDM symbol</w:t>
              </w:r>
            </w:ins>
          </w:p>
        </w:tc>
        <w:tc>
          <w:tcPr>
            <w:tcW w:w="7903" w:type="dxa"/>
          </w:tcPr>
          <w:p w:rsidR="00364A77" w:rsidRPr="004D56D8" w:rsidRDefault="00364A77" w:rsidP="005131F6">
            <w:pPr>
              <w:pStyle w:val="TAC"/>
              <w:rPr>
                <w:ins w:id="266" w:author="ZTE" w:date="2015-11-16T12:49:00Z"/>
              </w:rPr>
            </w:pPr>
            <w:ins w:id="267" w:author="ZTE" w:date="2015-11-16T12:49:00Z">
              <w:r w:rsidRPr="007B201F">
                <w:rPr>
                  <w:rFonts w:hint="eastAsia"/>
                </w:rPr>
                <w:t xml:space="preserve">First time slot: </w:t>
              </w:r>
              <w:r w:rsidRPr="007B201F">
                <w:br/>
              </w:r>
              <m:oMathPara>
                <m:oMath>
                  <m:sSub>
                    <m:sSubPr>
                      <m:ctrlPr>
                        <w:rPr>
                          <w:rFonts w:ascii="Cambria Math" w:hAnsi="Cambria Math"/>
                        </w:rPr>
                      </m:ctrlPr>
                    </m:sSubPr>
                    <m:e>
                      <m:r>
                        <m:rPr>
                          <m:sty m:val="p"/>
                        </m:rPr>
                        <w:rPr>
                          <w:rFonts w:ascii="Cambria Math" w:hAnsi="Cambria Math"/>
                        </w:rPr>
                        <m:t>TBS</m:t>
                      </m:r>
                    </m:e>
                    <m:sub>
                      <m:r>
                        <m:rPr>
                          <m:sty m:val="p"/>
                        </m:rPr>
                        <w:rPr>
                          <w:rFonts w:ascii="Cambria Math" w:hAnsi="Cambria Math"/>
                        </w:rPr>
                        <m:t>short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TBS</m:t>
                      </m:r>
                    </m:e>
                    <m:sub>
                      <m:r>
                        <m:rPr>
                          <m:sty m:val="p"/>
                        </m:rPr>
                        <w:rPr>
                          <w:rFonts w:ascii="Cambria Math" w:hAnsi="Cambria Math"/>
                        </w:rPr>
                        <m:t>legacy</m:t>
                      </m:r>
                    </m:sub>
                  </m:sSub>
                  <m:r>
                    <m:rPr>
                      <m:sty m:val="p"/>
                    </m:rPr>
                    <w:rPr>
                      <w:rFonts w:ascii="Cambria Math" w:hAnsi="Cambria Math"/>
                    </w:rPr>
                    <m:t>×</m:t>
                  </m:r>
                  <m:f>
                    <m:fPr>
                      <m:ctrlPr>
                        <w:rPr>
                          <w:rFonts w:ascii="Cambria Math" w:hAnsi="Cambria Math"/>
                        </w:rPr>
                      </m:ctrlPr>
                    </m:fPr>
                    <m:num>
                      <m:r>
                        <m:rPr>
                          <m:sty m:val="p"/>
                        </m:rPr>
                        <w:rPr>
                          <w:rFonts w:ascii="Cambria Math" w:hAnsi="Cambria Math"/>
                        </w:rPr>
                        <m:t>60</m:t>
                      </m:r>
                    </m:num>
                    <m:den>
                      <m:r>
                        <m:rPr>
                          <m:sty m:val="p"/>
                        </m:rPr>
                        <w:rPr>
                          <w:rFonts w:ascii="Cambria Math" w:hAnsi="Cambria Math"/>
                        </w:rPr>
                        <m:t>144</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short</m:t>
                          </m:r>
                        </m:sub>
                      </m:sSub>
                    </m:num>
                    <m:den>
                      <m:r>
                        <m:rPr>
                          <m:sty m:val="p"/>
                        </m:rPr>
                        <w:rPr>
                          <w:rFonts w:ascii="Cambria Math" w:hAnsi="Cambria Math"/>
                        </w:rPr>
                        <m:t>1-8.3%</m:t>
                      </m:r>
                    </m:den>
                  </m:f>
                </m:oMath>
              </m:oMathPara>
            </w:ins>
          </w:p>
        </w:tc>
      </w:tr>
      <w:tr w:rsidR="00364A77" w:rsidRPr="007B201F" w:rsidTr="005131F6">
        <w:trPr>
          <w:ins w:id="268" w:author="ZTE" w:date="2015-11-16T12:49:00Z"/>
        </w:trPr>
        <w:tc>
          <w:tcPr>
            <w:tcW w:w="1668" w:type="dxa"/>
            <w:vMerge/>
          </w:tcPr>
          <w:p w:rsidR="00364A77" w:rsidRPr="007B201F" w:rsidRDefault="00364A77" w:rsidP="005131F6">
            <w:pPr>
              <w:pStyle w:val="TAC"/>
              <w:rPr>
                <w:ins w:id="269" w:author="ZTE" w:date="2015-11-16T12:49:00Z"/>
                <w:noProof/>
                <w:sz w:val="22"/>
                <w:lang w:val="en-US"/>
              </w:rPr>
            </w:pPr>
          </w:p>
        </w:tc>
        <w:tc>
          <w:tcPr>
            <w:tcW w:w="7903" w:type="dxa"/>
          </w:tcPr>
          <w:p w:rsidR="00364A77" w:rsidRPr="004D56D8" w:rsidRDefault="00364A77" w:rsidP="005131F6">
            <w:pPr>
              <w:pStyle w:val="TAC"/>
              <w:rPr>
                <w:ins w:id="270" w:author="ZTE" w:date="2015-11-16T12:49:00Z"/>
              </w:rPr>
            </w:pPr>
            <w:ins w:id="271" w:author="ZTE" w:date="2015-11-16T12:49:00Z">
              <w:r w:rsidRPr="007B201F">
                <w:rPr>
                  <w:rFonts w:hint="eastAsia"/>
                </w:rPr>
                <w:t xml:space="preserve">Second time slot: </w:t>
              </w:r>
              <w:r w:rsidRPr="007B201F">
                <w:br/>
              </w:r>
              <m:oMathPara>
                <m:oMath>
                  <m:sSub>
                    <m:sSubPr>
                      <m:ctrlPr>
                        <w:rPr>
                          <w:rFonts w:ascii="Cambria Math" w:hAnsi="Cambria Math"/>
                        </w:rPr>
                      </m:ctrlPr>
                    </m:sSubPr>
                    <m:e>
                      <m:r>
                        <m:rPr>
                          <m:sty m:val="p"/>
                        </m:rPr>
                        <w:rPr>
                          <w:rFonts w:ascii="Cambria Math" w:hAnsi="Cambria Math"/>
                        </w:rPr>
                        <m:t>TBS</m:t>
                      </m:r>
                    </m:e>
                    <m:sub>
                      <m:r>
                        <m:rPr>
                          <m:sty m:val="p"/>
                        </m:rPr>
                        <w:rPr>
                          <w:rFonts w:ascii="Cambria Math" w:hAnsi="Cambria Math"/>
                        </w:rPr>
                        <m:t>short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TBS</m:t>
                      </m:r>
                    </m:e>
                    <m:sub>
                      <m:r>
                        <m:rPr>
                          <m:sty m:val="p"/>
                        </m:rPr>
                        <w:rPr>
                          <w:rFonts w:ascii="Cambria Math" w:hAnsi="Cambria Math"/>
                        </w:rPr>
                        <m:t>legacy</m:t>
                      </m:r>
                    </m:sub>
                  </m:sSub>
                  <m:r>
                    <m:rPr>
                      <m:sty m:val="p"/>
                    </m:rPr>
                    <w:rPr>
                      <w:rFonts w:ascii="Cambria Math" w:hAnsi="Cambria Math"/>
                    </w:rPr>
                    <m:t>×</m:t>
                  </m:r>
                  <m:f>
                    <m:fPr>
                      <m:ctrlPr>
                        <w:rPr>
                          <w:rFonts w:ascii="Cambria Math" w:hAnsi="Cambria Math"/>
                        </w:rPr>
                      </m:ctrlPr>
                    </m:fPr>
                    <m:num>
                      <m:r>
                        <m:rPr>
                          <m:sty m:val="p"/>
                        </m:rPr>
                        <w:rPr>
                          <w:rFonts w:ascii="Cambria Math" w:hAnsi="Cambria Math"/>
                        </w:rPr>
                        <m:t>84</m:t>
                      </m:r>
                    </m:num>
                    <m:den>
                      <m:r>
                        <m:rPr>
                          <m:sty m:val="p"/>
                        </m:rPr>
                        <w:rPr>
                          <w:rFonts w:ascii="Cambria Math" w:hAnsi="Cambria Math"/>
                        </w:rPr>
                        <m:t>144</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short</m:t>
                          </m:r>
                        </m:sub>
                      </m:sSub>
                    </m:num>
                    <m:den>
                      <m:r>
                        <m:rPr>
                          <m:sty m:val="p"/>
                        </m:rPr>
                        <w:rPr>
                          <w:rFonts w:ascii="Cambria Math" w:hAnsi="Cambria Math"/>
                        </w:rPr>
                        <m:t>1-8.3%</m:t>
                      </m:r>
                    </m:den>
                  </m:f>
                </m:oMath>
              </m:oMathPara>
            </w:ins>
          </w:p>
        </w:tc>
      </w:tr>
      <w:tr w:rsidR="00364A77" w:rsidRPr="007B201F" w:rsidTr="005131F6">
        <w:trPr>
          <w:ins w:id="272" w:author="ZTE" w:date="2015-11-16T12:49:00Z"/>
        </w:trPr>
        <w:tc>
          <w:tcPr>
            <w:tcW w:w="1668" w:type="dxa"/>
          </w:tcPr>
          <w:p w:rsidR="00364A77" w:rsidRPr="007B201F" w:rsidRDefault="00364A77" w:rsidP="005131F6">
            <w:pPr>
              <w:pStyle w:val="TAC"/>
              <w:rPr>
                <w:ins w:id="273" w:author="ZTE" w:date="2015-11-16T12:49:00Z"/>
                <w:lang w:val="en-US"/>
              </w:rPr>
            </w:pPr>
            <w:ins w:id="274" w:author="ZTE" w:date="2015-11-16T12:49:00Z">
              <w:r w:rsidRPr="007B201F">
                <w:rPr>
                  <w:rFonts w:hint="eastAsia"/>
                  <w:lang w:val="en-US"/>
                </w:rPr>
                <w:t>2 OFDM symbol</w:t>
              </w:r>
            </w:ins>
          </w:p>
        </w:tc>
        <w:tc>
          <w:tcPr>
            <w:tcW w:w="7903" w:type="dxa"/>
          </w:tcPr>
          <w:p w:rsidR="00364A77" w:rsidRPr="004D56D8" w:rsidRDefault="00E54061" w:rsidP="005131F6">
            <w:pPr>
              <w:pStyle w:val="TAC"/>
              <w:rPr>
                <w:ins w:id="275" w:author="ZTE" w:date="2015-11-16T12:49:00Z"/>
                <w:lang w:val="en-US"/>
              </w:rPr>
            </w:pPr>
            <m:oMathPara>
              <m:oMath>
                <m:sSub>
                  <m:sSubPr>
                    <m:ctrlPr>
                      <w:ins w:id="276" w:author="ZTE" w:date="2015-11-16T12:49:00Z">
                        <w:rPr>
                          <w:rFonts w:ascii="Cambria Math" w:hAnsi="Cambria Math"/>
                        </w:rPr>
                      </w:ins>
                    </m:ctrlPr>
                  </m:sSubPr>
                  <m:e>
                    <w:ins w:id="277" w:author="ZTE" w:date="2015-11-16T12:49:00Z">
                      <m:r>
                        <m:rPr>
                          <m:sty m:val="p"/>
                        </m:rPr>
                        <w:rPr>
                          <w:rFonts w:ascii="Cambria Math" w:hAnsi="Cambria Math"/>
                        </w:rPr>
                        <m:t>TBS</m:t>
                      </m:r>
                    </w:ins>
                  </m:e>
                  <m:sub>
                    <w:ins w:id="278" w:author="ZTE" w:date="2015-11-16T12:49:00Z">
                      <m:r>
                        <m:rPr>
                          <m:sty m:val="p"/>
                        </m:rPr>
                        <w:rPr>
                          <w:rFonts w:ascii="Cambria Math" w:hAnsi="Cambria Math"/>
                        </w:rPr>
                        <m:t>short</m:t>
                      </m:r>
                    </w:ins>
                  </m:sub>
                </m:sSub>
                <w:ins w:id="279" w:author="ZTE" w:date="2015-11-16T12:49:00Z">
                  <m:r>
                    <m:rPr>
                      <m:sty m:val="p"/>
                    </m:rPr>
                    <w:rPr>
                      <w:rFonts w:ascii="Cambria Math" w:hAnsi="Cambria Math"/>
                    </w:rPr>
                    <m:t>=</m:t>
                  </m:r>
                </w:ins>
                <m:sSub>
                  <m:sSubPr>
                    <m:ctrlPr>
                      <w:ins w:id="280" w:author="ZTE" w:date="2015-11-16T12:49:00Z">
                        <w:rPr>
                          <w:rFonts w:ascii="Cambria Math" w:hAnsi="Cambria Math"/>
                        </w:rPr>
                      </w:ins>
                    </m:ctrlPr>
                  </m:sSubPr>
                  <m:e>
                    <w:ins w:id="281" w:author="ZTE" w:date="2015-11-16T12:49:00Z">
                      <m:r>
                        <m:rPr>
                          <m:sty m:val="p"/>
                        </m:rPr>
                        <w:rPr>
                          <w:rFonts w:ascii="Cambria Math" w:hAnsi="Cambria Math"/>
                        </w:rPr>
                        <m:t>TBS</m:t>
                      </m:r>
                    </w:ins>
                  </m:e>
                  <m:sub>
                    <w:ins w:id="282" w:author="ZTE" w:date="2015-11-16T12:49:00Z">
                      <m:r>
                        <m:rPr>
                          <m:sty m:val="p"/>
                        </m:rPr>
                        <w:rPr>
                          <w:rFonts w:ascii="Cambria Math" w:hAnsi="Cambria Math"/>
                        </w:rPr>
                        <m:t>legacy</m:t>
                      </m:r>
                    </w:ins>
                  </m:sub>
                </m:sSub>
                <w:ins w:id="283" w:author="ZTE" w:date="2015-11-16T12:49:00Z">
                  <m:r>
                    <m:rPr>
                      <m:sty m:val="p"/>
                    </m:rPr>
                    <w:rPr>
                      <w:rFonts w:ascii="Cambria Math" w:hAnsi="Cambria Math"/>
                    </w:rPr>
                    <m:t>×</m:t>
                  </m:r>
                </w:ins>
                <m:f>
                  <m:fPr>
                    <m:ctrlPr>
                      <w:ins w:id="284" w:author="ZTE" w:date="2015-11-16T12:49:00Z">
                        <w:rPr>
                          <w:rFonts w:ascii="Cambria Math" w:hAnsi="Cambria Math"/>
                        </w:rPr>
                      </w:ins>
                    </m:ctrlPr>
                  </m:fPr>
                  <m:num>
                    <w:ins w:id="285" w:author="ZTE" w:date="2015-11-16T12:49:00Z">
                      <m:r>
                        <m:rPr>
                          <m:sty m:val="p"/>
                        </m:rPr>
                        <w:rPr>
                          <w:rFonts w:ascii="Cambria Math" w:hAnsi="Cambria Math"/>
                        </w:rPr>
                        <m:t>24</m:t>
                      </m:r>
                    </w:ins>
                  </m:num>
                  <m:den>
                    <w:ins w:id="286" w:author="ZTE" w:date="2015-11-16T12:49:00Z">
                      <m:r>
                        <m:rPr>
                          <m:sty m:val="p"/>
                        </m:rPr>
                        <w:rPr>
                          <w:rFonts w:ascii="Cambria Math" w:hAnsi="Cambria Math"/>
                        </w:rPr>
                        <m:t>144</m:t>
                      </m:r>
                    </w:ins>
                  </m:den>
                </m:f>
                <w:ins w:id="287" w:author="ZTE" w:date="2015-11-16T12:49:00Z">
                  <m:r>
                    <m:rPr>
                      <m:sty m:val="p"/>
                    </m:rPr>
                    <w:rPr>
                      <w:rFonts w:ascii="Cambria Math" w:hAnsi="Cambria Math"/>
                    </w:rPr>
                    <m:t>×</m:t>
                  </m:r>
                </w:ins>
                <m:f>
                  <m:fPr>
                    <m:ctrlPr>
                      <w:ins w:id="288" w:author="ZTE" w:date="2015-11-16T12:49:00Z">
                        <w:rPr>
                          <w:rFonts w:ascii="Cambria Math" w:hAnsi="Cambria Math"/>
                        </w:rPr>
                      </w:ins>
                    </m:ctrlPr>
                  </m:fPr>
                  <m:num>
                    <w:ins w:id="289" w:author="ZTE" w:date="2015-11-16T12:49:00Z">
                      <m:r>
                        <m:rPr>
                          <m:sty m:val="p"/>
                        </m:rPr>
                        <w:rPr>
                          <w:rFonts w:ascii="Cambria Math" w:hAnsi="Cambria Math"/>
                        </w:rPr>
                        <m:t>1-</m:t>
                      </m:r>
                    </w:ins>
                    <m:sSub>
                      <m:sSubPr>
                        <m:ctrlPr>
                          <w:ins w:id="290" w:author="ZTE" w:date="2015-11-16T12:49:00Z">
                            <w:rPr>
                              <w:rFonts w:ascii="Cambria Math" w:hAnsi="Cambria Math"/>
                            </w:rPr>
                          </w:ins>
                        </m:ctrlPr>
                      </m:sSubPr>
                      <m:e>
                        <w:ins w:id="291" w:author="ZTE" w:date="2015-11-16T12:49:00Z">
                          <m:r>
                            <m:rPr>
                              <m:sty m:val="p"/>
                            </m:rPr>
                            <w:rPr>
                              <w:rFonts w:ascii="Cambria Math" w:hAnsi="Cambria Math"/>
                            </w:rPr>
                            <m:t>L</m:t>
                          </m:r>
                        </w:ins>
                      </m:e>
                      <m:sub>
                        <w:ins w:id="292" w:author="ZTE" w:date="2015-11-16T12:49:00Z">
                          <m:r>
                            <m:rPr>
                              <m:sty m:val="p"/>
                            </m:rPr>
                            <w:rPr>
                              <w:rFonts w:ascii="Cambria Math" w:hAnsi="Cambria Math"/>
                            </w:rPr>
                            <m:t>short</m:t>
                          </m:r>
                        </w:ins>
                      </m:sub>
                    </m:sSub>
                  </m:num>
                  <m:den>
                    <w:ins w:id="293" w:author="ZTE" w:date="2015-11-16T12:49:00Z">
                      <m:r>
                        <m:rPr>
                          <m:sty m:val="p"/>
                        </m:rPr>
                        <w:rPr>
                          <w:rFonts w:ascii="Cambria Math" w:hAnsi="Cambria Math"/>
                        </w:rPr>
                        <m:t>1-8.3%</m:t>
                      </m:r>
                    </w:ins>
                  </m:den>
                </m:f>
              </m:oMath>
            </m:oMathPara>
          </w:p>
        </w:tc>
      </w:tr>
      <w:tr w:rsidR="00364A77" w:rsidRPr="007B201F" w:rsidTr="005131F6">
        <w:trPr>
          <w:ins w:id="294" w:author="ZTE" w:date="2015-11-16T12:49:00Z"/>
        </w:trPr>
        <w:tc>
          <w:tcPr>
            <w:tcW w:w="1668" w:type="dxa"/>
          </w:tcPr>
          <w:p w:rsidR="00364A77" w:rsidRPr="007B201F" w:rsidRDefault="00364A77" w:rsidP="005131F6">
            <w:pPr>
              <w:pStyle w:val="TAC"/>
              <w:rPr>
                <w:ins w:id="295" w:author="ZTE" w:date="2015-11-16T12:49:00Z"/>
                <w:lang w:val="en-US"/>
              </w:rPr>
            </w:pPr>
            <w:ins w:id="296" w:author="ZTE" w:date="2015-11-16T12:49:00Z">
              <w:r w:rsidRPr="007B201F">
                <w:rPr>
                  <w:rFonts w:hint="eastAsia"/>
                  <w:lang w:val="en-US"/>
                </w:rPr>
                <w:t>1 OFDM symbol</w:t>
              </w:r>
            </w:ins>
          </w:p>
        </w:tc>
        <w:tc>
          <w:tcPr>
            <w:tcW w:w="7903" w:type="dxa"/>
          </w:tcPr>
          <w:p w:rsidR="00364A77" w:rsidRPr="004D56D8" w:rsidRDefault="00E54061" w:rsidP="005131F6">
            <w:pPr>
              <w:pStyle w:val="TAC"/>
              <w:rPr>
                <w:ins w:id="297" w:author="ZTE" w:date="2015-11-16T12:49:00Z"/>
                <w:lang w:val="en-US"/>
              </w:rPr>
            </w:pPr>
            <m:oMathPara>
              <m:oMath>
                <m:sSub>
                  <m:sSubPr>
                    <m:ctrlPr>
                      <w:ins w:id="298" w:author="ZTE" w:date="2015-11-16T12:49:00Z">
                        <w:rPr>
                          <w:rFonts w:ascii="Cambria Math" w:hAnsi="Cambria Math"/>
                        </w:rPr>
                      </w:ins>
                    </m:ctrlPr>
                  </m:sSubPr>
                  <m:e>
                    <w:ins w:id="299" w:author="ZTE" w:date="2015-11-16T12:49:00Z">
                      <m:r>
                        <m:rPr>
                          <m:sty m:val="p"/>
                        </m:rPr>
                        <w:rPr>
                          <w:rFonts w:ascii="Cambria Math" w:hAnsi="Cambria Math"/>
                        </w:rPr>
                        <m:t>TBS</m:t>
                      </m:r>
                    </w:ins>
                  </m:e>
                  <m:sub>
                    <w:ins w:id="300" w:author="ZTE" w:date="2015-11-16T12:49:00Z">
                      <m:r>
                        <m:rPr>
                          <m:sty m:val="p"/>
                        </m:rPr>
                        <w:rPr>
                          <w:rFonts w:ascii="Cambria Math" w:hAnsi="Cambria Math"/>
                        </w:rPr>
                        <m:t>short</m:t>
                      </m:r>
                    </w:ins>
                  </m:sub>
                </m:sSub>
                <w:ins w:id="301" w:author="ZTE" w:date="2015-11-16T12:49:00Z">
                  <m:r>
                    <m:rPr>
                      <m:sty m:val="p"/>
                    </m:rPr>
                    <w:rPr>
                      <w:rFonts w:ascii="Cambria Math" w:hAnsi="Cambria Math"/>
                    </w:rPr>
                    <m:t>=</m:t>
                  </m:r>
                </w:ins>
                <m:sSub>
                  <m:sSubPr>
                    <m:ctrlPr>
                      <w:ins w:id="302" w:author="ZTE" w:date="2015-11-16T12:49:00Z">
                        <w:rPr>
                          <w:rFonts w:ascii="Cambria Math" w:hAnsi="Cambria Math"/>
                        </w:rPr>
                      </w:ins>
                    </m:ctrlPr>
                  </m:sSubPr>
                  <m:e>
                    <w:ins w:id="303" w:author="ZTE" w:date="2015-11-16T12:49:00Z">
                      <m:r>
                        <m:rPr>
                          <m:sty m:val="p"/>
                        </m:rPr>
                        <w:rPr>
                          <w:rFonts w:ascii="Cambria Math" w:hAnsi="Cambria Math"/>
                        </w:rPr>
                        <m:t>TBS</m:t>
                      </m:r>
                    </w:ins>
                  </m:e>
                  <m:sub>
                    <w:ins w:id="304" w:author="ZTE" w:date="2015-11-16T12:49:00Z">
                      <m:r>
                        <m:rPr>
                          <m:sty m:val="p"/>
                        </m:rPr>
                        <w:rPr>
                          <w:rFonts w:ascii="Cambria Math" w:hAnsi="Cambria Math"/>
                        </w:rPr>
                        <m:t>legacy</m:t>
                      </m:r>
                    </w:ins>
                  </m:sub>
                </m:sSub>
                <w:ins w:id="305" w:author="ZTE" w:date="2015-11-16T12:49:00Z">
                  <m:r>
                    <m:rPr>
                      <m:sty m:val="p"/>
                    </m:rPr>
                    <w:rPr>
                      <w:rFonts w:ascii="Cambria Math" w:hAnsi="Cambria Math"/>
                    </w:rPr>
                    <m:t>×</m:t>
                  </m:r>
                </w:ins>
                <m:f>
                  <m:fPr>
                    <m:ctrlPr>
                      <w:ins w:id="306" w:author="ZTE" w:date="2015-11-16T12:49:00Z">
                        <w:rPr>
                          <w:rFonts w:ascii="Cambria Math" w:hAnsi="Cambria Math"/>
                        </w:rPr>
                      </w:ins>
                    </m:ctrlPr>
                  </m:fPr>
                  <m:num>
                    <w:ins w:id="307" w:author="ZTE" w:date="2015-11-16T12:49:00Z">
                      <m:r>
                        <m:rPr>
                          <m:sty m:val="p"/>
                        </m:rPr>
                        <w:rPr>
                          <w:rFonts w:ascii="Cambria Math" w:hAnsi="Cambria Math"/>
                        </w:rPr>
                        <m:t>12</m:t>
                      </m:r>
                    </w:ins>
                  </m:num>
                  <m:den>
                    <w:ins w:id="308" w:author="ZTE" w:date="2015-11-16T12:49:00Z">
                      <m:r>
                        <m:rPr>
                          <m:sty m:val="p"/>
                        </m:rPr>
                        <w:rPr>
                          <w:rFonts w:ascii="Cambria Math" w:hAnsi="Cambria Math"/>
                        </w:rPr>
                        <m:t>144</m:t>
                      </m:r>
                    </w:ins>
                  </m:den>
                </m:f>
                <w:ins w:id="309" w:author="ZTE" w:date="2015-11-16T12:49:00Z">
                  <m:r>
                    <m:rPr>
                      <m:sty m:val="p"/>
                    </m:rPr>
                    <w:rPr>
                      <w:rFonts w:ascii="Cambria Math" w:hAnsi="Cambria Math"/>
                    </w:rPr>
                    <m:t>×</m:t>
                  </m:r>
                </w:ins>
                <m:f>
                  <m:fPr>
                    <m:ctrlPr>
                      <w:ins w:id="310" w:author="ZTE" w:date="2015-11-16T12:49:00Z">
                        <w:rPr>
                          <w:rFonts w:ascii="Cambria Math" w:hAnsi="Cambria Math"/>
                        </w:rPr>
                      </w:ins>
                    </m:ctrlPr>
                  </m:fPr>
                  <m:num>
                    <w:ins w:id="311" w:author="ZTE" w:date="2015-11-16T12:49:00Z">
                      <m:r>
                        <m:rPr>
                          <m:sty m:val="p"/>
                        </m:rPr>
                        <w:rPr>
                          <w:rFonts w:ascii="Cambria Math" w:hAnsi="Cambria Math"/>
                        </w:rPr>
                        <m:t>1-</m:t>
                      </m:r>
                    </w:ins>
                    <m:sSub>
                      <m:sSubPr>
                        <m:ctrlPr>
                          <w:ins w:id="312" w:author="ZTE" w:date="2015-11-16T12:49:00Z">
                            <w:rPr>
                              <w:rFonts w:ascii="Cambria Math" w:hAnsi="Cambria Math"/>
                            </w:rPr>
                          </w:ins>
                        </m:ctrlPr>
                      </m:sSubPr>
                      <m:e>
                        <w:ins w:id="313" w:author="ZTE" w:date="2015-11-16T12:49:00Z">
                          <m:r>
                            <m:rPr>
                              <m:sty m:val="p"/>
                            </m:rPr>
                            <w:rPr>
                              <w:rFonts w:ascii="Cambria Math" w:hAnsi="Cambria Math"/>
                            </w:rPr>
                            <m:t>L</m:t>
                          </m:r>
                        </w:ins>
                      </m:e>
                      <m:sub>
                        <w:ins w:id="314" w:author="ZTE" w:date="2015-11-16T12:49:00Z">
                          <m:r>
                            <m:rPr>
                              <m:sty m:val="p"/>
                            </m:rPr>
                            <w:rPr>
                              <w:rFonts w:ascii="Cambria Math" w:hAnsi="Cambria Math"/>
                            </w:rPr>
                            <m:t>short</m:t>
                          </m:r>
                        </w:ins>
                      </m:sub>
                    </m:sSub>
                  </m:num>
                  <m:den>
                    <w:ins w:id="315" w:author="ZTE" w:date="2015-11-16T12:49:00Z">
                      <m:r>
                        <m:rPr>
                          <m:sty m:val="p"/>
                        </m:rPr>
                        <w:rPr>
                          <w:rFonts w:ascii="Cambria Math" w:hAnsi="Cambria Math"/>
                        </w:rPr>
                        <m:t>1-8.3%</m:t>
                      </m:r>
                    </w:ins>
                  </m:den>
                </m:f>
              </m:oMath>
            </m:oMathPara>
          </w:p>
        </w:tc>
      </w:tr>
    </w:tbl>
    <w:p w:rsidR="00364A77" w:rsidRPr="00652444" w:rsidRDefault="00364A77" w:rsidP="00364A77">
      <w:pPr>
        <w:rPr>
          <w:ins w:id="316" w:author="ZTE" w:date="2015-11-16T12:49:00Z"/>
        </w:rPr>
      </w:pPr>
    </w:p>
    <w:p w:rsidR="00364A77" w:rsidRDefault="00364A77" w:rsidP="00D6244A"/>
    <w:p w:rsidR="00D6244A" w:rsidRDefault="000D0DFB" w:rsidP="000D0DFB">
      <w:pPr>
        <w:pStyle w:val="Heading2"/>
      </w:pPr>
      <w:r>
        <w:t xml:space="preserve">2.2 </w:t>
      </w:r>
      <w:r w:rsidR="00D6244A">
        <w:t>Text Proposal 2</w:t>
      </w:r>
    </w:p>
    <w:p w:rsidR="00104206" w:rsidRDefault="00104206" w:rsidP="00104206">
      <w:pPr>
        <w:pStyle w:val="Heading3"/>
        <w:rPr>
          <w:ins w:id="317" w:author="ZTE" w:date="2015-11-16T13:06:00Z"/>
        </w:rPr>
      </w:pPr>
      <w:ins w:id="318" w:author="ZTE" w:date="2015-11-16T13:06:00Z">
        <w:r>
          <w:t>9.1.x</w:t>
        </w:r>
        <w:r>
          <w:tab/>
          <w:t>Simulation x</w:t>
        </w:r>
      </w:ins>
    </w:p>
    <w:p w:rsidR="00104206" w:rsidRPr="008D210D" w:rsidRDefault="00104206" w:rsidP="00104206">
      <w:pPr>
        <w:rPr>
          <w:ins w:id="319" w:author="ZTE" w:date="2015-11-16T13:06:00Z"/>
          <w:rFonts w:cs="Arial"/>
          <w:sz w:val="28"/>
          <w:szCs w:val="28"/>
        </w:rPr>
      </w:pPr>
      <w:ins w:id="320" w:author="ZTE" w:date="2015-11-16T13:06:00Z">
        <w:r w:rsidRPr="00532901">
          <w:rPr>
            <w:rFonts w:cs="Arial"/>
            <w:sz w:val="28"/>
            <w:szCs w:val="28"/>
          </w:rPr>
          <w:t>TTI reduction gain with additional L2 overhead</w:t>
        </w:r>
      </w:ins>
      <w:ins w:id="321" w:author="ZTE" w:date="2015-11-16T13:10:00Z">
        <w:r w:rsidR="009870B0">
          <w:rPr>
            <w:rFonts w:cs="Arial"/>
            <w:sz w:val="28"/>
            <w:szCs w:val="28"/>
          </w:rPr>
          <w:t xml:space="preserve"> [x]</w:t>
        </w:r>
      </w:ins>
    </w:p>
    <w:p w:rsidR="00104206" w:rsidRPr="00B66E97" w:rsidRDefault="00104206" w:rsidP="00104206">
      <w:pPr>
        <w:pStyle w:val="Heading4"/>
        <w:rPr>
          <w:ins w:id="322" w:author="ZTE" w:date="2015-11-16T13:06:00Z"/>
        </w:rPr>
      </w:pPr>
      <w:ins w:id="323" w:author="ZTE" w:date="2015-11-16T13:06:00Z">
        <w:r>
          <w:t>9.1.x.1</w:t>
        </w:r>
        <w:r>
          <w:tab/>
        </w:r>
        <w:r w:rsidRPr="00B66E97">
          <w:t>Simulation assumptions</w:t>
        </w:r>
      </w:ins>
    </w:p>
    <w:p w:rsidR="00882178" w:rsidRDefault="00882178" w:rsidP="00882178">
      <w:pPr>
        <w:rPr>
          <w:ins w:id="324" w:author="ZTE" w:date="2015-11-16T14:16:00Z"/>
        </w:rPr>
      </w:pPr>
      <w:ins w:id="325" w:author="ZTE" w:date="2015-11-16T14:16:00Z">
        <w:r>
          <w:t>In our analysis, TBS of legacy 14 OFDM symbol TTI length from 36.213 [</w:t>
        </w:r>
        <w:r w:rsidR="00DB779B">
          <w:t>x</w:t>
        </w:r>
        <w:r>
          <w:t>] is used as reference for calculating TBS for 7 symbols and 2 symbols TTI length, assuming same L1 overhead and same MCS.</w:t>
        </w:r>
      </w:ins>
    </w:p>
    <w:p w:rsidR="00882178" w:rsidRDefault="00882178" w:rsidP="00882178">
      <w:pPr>
        <w:rPr>
          <w:ins w:id="326" w:author="ZTE" w:date="2015-11-16T14:16:00Z"/>
        </w:rPr>
      </w:pPr>
      <w:ins w:id="327" w:author="ZTE" w:date="2015-11-16T14:16:00Z">
        <w:r>
          <w:t>Minimum L2 overhead</w:t>
        </w:r>
        <w:r w:rsidRPr="002E79C7">
          <w:t xml:space="preserve"> </w:t>
        </w:r>
        <w:r>
          <w:t>is assumed with 1 byte PDCP header, 1 byte RLC header, 1 byte MAC header and 3 byte CRC, i.e. in total 6 bytes for a TB.</w:t>
        </w:r>
      </w:ins>
    </w:p>
    <w:p w:rsidR="00104206" w:rsidRPr="00E52F5A" w:rsidRDefault="00882178" w:rsidP="00882178">
      <w:pPr>
        <w:rPr>
          <w:ins w:id="328" w:author="ZTE" w:date="2015-11-16T13:06:00Z"/>
        </w:rPr>
      </w:pPr>
      <w:ins w:id="329" w:author="ZTE" w:date="2015-11-16T14:16:00Z">
        <w:r>
          <w:t xml:space="preserve">Table </w:t>
        </w:r>
      </w:ins>
      <w:ins w:id="330" w:author="ZTE" w:date="2015-11-16T14:27:00Z">
        <w:r w:rsidR="00143546">
          <w:t>9.1.x-1</w:t>
        </w:r>
      </w:ins>
      <w:ins w:id="331" w:author="ZTE" w:date="2015-11-16T14:16:00Z">
        <w:r>
          <w:t xml:space="preserve"> to </w:t>
        </w:r>
      </w:ins>
      <w:ins w:id="332" w:author="ZTE" w:date="2015-11-16T14:28:00Z">
        <w:r w:rsidR="00B336CD">
          <w:t>9.1.x-5</w:t>
        </w:r>
      </w:ins>
      <w:ins w:id="333" w:author="ZTE" w:date="2015-11-16T14:16:00Z">
        <w:r>
          <w:t xml:space="preserve"> and Figure </w:t>
        </w:r>
      </w:ins>
      <w:ins w:id="334" w:author="ZTE" w:date="2015-11-16T14:28:00Z">
        <w:r w:rsidR="00D33C7F">
          <w:t>9.1.x-1</w:t>
        </w:r>
      </w:ins>
      <w:ins w:id="335" w:author="ZTE" w:date="2015-11-16T14:16:00Z">
        <w:r>
          <w:t xml:space="preserve"> to </w:t>
        </w:r>
      </w:ins>
      <w:ins w:id="336" w:author="ZTE" w:date="2015-11-16T14:28:00Z">
        <w:r w:rsidR="00D33C7F">
          <w:t>9.1.x-5</w:t>
        </w:r>
      </w:ins>
      <w:ins w:id="337" w:author="ZTE" w:date="2015-11-16T14:16:00Z">
        <w:r>
          <w:t xml:space="preserve"> illustrate the L2 overhead varies with TBS for TTI length of 14, 7 and 2 OFDM symbols, with 50 PRB</w:t>
        </w:r>
      </w:ins>
      <w:ins w:id="338" w:author="ZTE" w:date="2015-11-16T17:43:00Z">
        <w:r w:rsidR="00093340">
          <w:t xml:space="preserve"> </w:t>
        </w:r>
      </w:ins>
      <w:ins w:id="339" w:author="ZTE" w:date="2015-11-16T14:16:00Z">
        <w:r>
          <w:t>and 5 PRB allocated.</w:t>
        </w:r>
      </w:ins>
    </w:p>
    <w:p w:rsidR="00104206" w:rsidRPr="00DF14B0" w:rsidRDefault="00104206" w:rsidP="00104206">
      <w:pPr>
        <w:pStyle w:val="Heading4"/>
        <w:rPr>
          <w:ins w:id="340" w:author="ZTE" w:date="2015-11-16T13:06:00Z"/>
          <w:lang w:val="sv-SE"/>
        </w:rPr>
      </w:pPr>
      <w:ins w:id="341" w:author="ZTE" w:date="2015-11-16T13:06:00Z">
        <w:r>
          <w:lastRenderedPageBreak/>
          <w:t>9.1.x.2</w:t>
        </w:r>
        <w:r>
          <w:tab/>
        </w:r>
      </w:ins>
      <w:ins w:id="342" w:author="ZTE" w:date="2015-11-16T14:29:00Z">
        <w:r w:rsidR="00C10074">
          <w:t>Evaluation results</w:t>
        </w:r>
      </w:ins>
    </w:p>
    <w:p w:rsidR="0094736C" w:rsidRDefault="0094736C" w:rsidP="0094736C">
      <w:pPr>
        <w:pStyle w:val="TH"/>
        <w:rPr>
          <w:ins w:id="343" w:author="ZTE" w:date="2015-11-16T14:18:00Z"/>
        </w:rPr>
      </w:pPr>
      <w:ins w:id="344" w:author="ZTE" w:date="2015-11-16T14:18:00Z">
        <w:r w:rsidRPr="006E13D1">
          <w:t xml:space="preserve">Table </w:t>
        </w:r>
      </w:ins>
      <w:ins w:id="345" w:author="ZTE" w:date="2015-11-16T14:31:00Z">
        <w:r w:rsidR="000807E1">
          <w:t>9.1.x-</w:t>
        </w:r>
        <w:r w:rsidR="00240164">
          <w:t>1</w:t>
        </w:r>
      </w:ins>
      <w:ins w:id="346" w:author="ZTE" w:date="2015-11-16T14:18:00Z">
        <w:r w:rsidRPr="006E13D1">
          <w:t xml:space="preserve">: </w:t>
        </w:r>
        <w:r>
          <w:t>L1 overhead with 50PRBs</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418"/>
        <w:gridCol w:w="1417"/>
        <w:gridCol w:w="1560"/>
        <w:gridCol w:w="1559"/>
        <w:gridCol w:w="1526"/>
      </w:tblGrid>
      <w:tr w:rsidR="0094736C" w:rsidTr="004D6FD0">
        <w:trPr>
          <w:ins w:id="347" w:author="ZTE" w:date="2015-11-16T14:18:00Z"/>
        </w:trPr>
        <w:tc>
          <w:tcPr>
            <w:tcW w:w="959" w:type="dxa"/>
            <w:shd w:val="clear" w:color="auto" w:fill="auto"/>
            <w:vAlign w:val="bottom"/>
          </w:tcPr>
          <w:p w:rsidR="0094736C" w:rsidRPr="00F170B7" w:rsidRDefault="00FE2554" w:rsidP="004D6FD0">
            <w:pPr>
              <w:pStyle w:val="TAH"/>
              <w:spacing w:before="20" w:after="20"/>
              <w:ind w:left="57" w:right="57"/>
              <w:rPr>
                <w:ins w:id="348" w:author="ZTE" w:date="2015-11-16T14:18:00Z"/>
                <w:i/>
              </w:rPr>
            </w:pPr>
            <w:ins w:id="349" w:author="ZTE" w:date="2015-11-16T18:36:00Z">
              <w:r w:rsidRPr="00F170B7">
                <w:rPr>
                  <w:i/>
                </w:rPr>
                <w:t>I</w:t>
              </w:r>
              <w:r w:rsidRPr="00F170B7">
                <w:rPr>
                  <w:i/>
                  <w:vertAlign w:val="subscript"/>
                </w:rPr>
                <w:t>TBS</w:t>
              </w:r>
            </w:ins>
          </w:p>
        </w:tc>
        <w:tc>
          <w:tcPr>
            <w:tcW w:w="1417" w:type="dxa"/>
            <w:shd w:val="clear" w:color="auto" w:fill="auto"/>
            <w:vAlign w:val="bottom"/>
          </w:tcPr>
          <w:p w:rsidR="0094736C" w:rsidRPr="006F6ADD" w:rsidRDefault="0094736C" w:rsidP="004D6FD0">
            <w:pPr>
              <w:pStyle w:val="TAH"/>
              <w:spacing w:before="20" w:after="20"/>
              <w:ind w:left="57" w:right="57"/>
              <w:rPr>
                <w:ins w:id="350" w:author="ZTE" w:date="2015-11-16T14:18:00Z"/>
              </w:rPr>
            </w:pPr>
            <w:ins w:id="351" w:author="ZTE" w:date="2015-11-16T14:18:00Z">
              <w:r w:rsidRPr="006F6ADD">
                <w:rPr>
                  <w:rFonts w:hint="eastAsia"/>
                </w:rPr>
                <w:t>TBS_14sy</w:t>
              </w:r>
              <w:r>
                <w:t>m</w:t>
              </w:r>
            </w:ins>
          </w:p>
        </w:tc>
        <w:tc>
          <w:tcPr>
            <w:tcW w:w="1418" w:type="dxa"/>
            <w:shd w:val="clear" w:color="auto" w:fill="auto"/>
            <w:vAlign w:val="bottom"/>
          </w:tcPr>
          <w:p w:rsidR="0094736C" w:rsidRPr="006F6ADD" w:rsidRDefault="0094736C" w:rsidP="004D6FD0">
            <w:pPr>
              <w:pStyle w:val="TAH"/>
              <w:spacing w:before="20" w:after="20"/>
              <w:ind w:left="57" w:right="57"/>
              <w:rPr>
                <w:ins w:id="352" w:author="ZTE" w:date="2015-11-16T14:18:00Z"/>
              </w:rPr>
            </w:pPr>
            <w:ins w:id="353" w:author="ZTE" w:date="2015-11-16T14:18:00Z">
              <w:r w:rsidRPr="006F6ADD">
                <w:rPr>
                  <w:rFonts w:hint="eastAsia"/>
                </w:rPr>
                <w:t>TBS_7sym</w:t>
              </w:r>
            </w:ins>
          </w:p>
        </w:tc>
        <w:tc>
          <w:tcPr>
            <w:tcW w:w="1417" w:type="dxa"/>
            <w:shd w:val="clear" w:color="auto" w:fill="auto"/>
            <w:vAlign w:val="bottom"/>
          </w:tcPr>
          <w:p w:rsidR="0094736C" w:rsidRPr="006F6ADD" w:rsidRDefault="0094736C" w:rsidP="004D6FD0">
            <w:pPr>
              <w:pStyle w:val="TAH"/>
              <w:spacing w:before="20" w:after="20"/>
              <w:ind w:left="57" w:right="57"/>
              <w:rPr>
                <w:ins w:id="354" w:author="ZTE" w:date="2015-11-16T14:18:00Z"/>
              </w:rPr>
            </w:pPr>
            <w:ins w:id="355" w:author="ZTE" w:date="2015-11-16T14:18:00Z">
              <w:r w:rsidRPr="006F6ADD">
                <w:rPr>
                  <w:rFonts w:hint="eastAsia"/>
                </w:rPr>
                <w:t>TBS_2symb</w:t>
              </w:r>
            </w:ins>
          </w:p>
        </w:tc>
        <w:tc>
          <w:tcPr>
            <w:tcW w:w="1560" w:type="dxa"/>
            <w:shd w:val="clear" w:color="auto" w:fill="auto"/>
            <w:vAlign w:val="bottom"/>
          </w:tcPr>
          <w:p w:rsidR="0094736C" w:rsidRPr="006F6ADD" w:rsidRDefault="0094736C" w:rsidP="004D6FD0">
            <w:pPr>
              <w:pStyle w:val="TAH"/>
              <w:spacing w:before="20" w:after="20"/>
              <w:ind w:left="57" w:right="57"/>
              <w:rPr>
                <w:ins w:id="356" w:author="ZTE" w:date="2015-11-16T14:18:00Z"/>
              </w:rPr>
            </w:pPr>
            <w:ins w:id="357" w:author="ZTE" w:date="2015-11-16T14:18:00Z">
              <w:r w:rsidRPr="006F6ADD">
                <w:rPr>
                  <w:rFonts w:hint="eastAsia"/>
                </w:rPr>
                <w:t>L2 OH_14sy</w:t>
              </w:r>
              <w:r>
                <w:t>m</w:t>
              </w:r>
            </w:ins>
          </w:p>
        </w:tc>
        <w:tc>
          <w:tcPr>
            <w:tcW w:w="1559" w:type="dxa"/>
            <w:shd w:val="clear" w:color="auto" w:fill="auto"/>
            <w:vAlign w:val="bottom"/>
          </w:tcPr>
          <w:p w:rsidR="0094736C" w:rsidRPr="006F6ADD" w:rsidRDefault="0094736C" w:rsidP="004D6FD0">
            <w:pPr>
              <w:pStyle w:val="TAH"/>
              <w:spacing w:before="20" w:after="20"/>
              <w:ind w:left="57" w:right="57"/>
              <w:rPr>
                <w:ins w:id="358" w:author="ZTE" w:date="2015-11-16T14:18:00Z"/>
              </w:rPr>
            </w:pPr>
            <w:ins w:id="359" w:author="ZTE" w:date="2015-11-16T14:18:00Z">
              <w:r w:rsidRPr="006F6ADD">
                <w:rPr>
                  <w:rFonts w:hint="eastAsia"/>
                </w:rPr>
                <w:t>L2 OH_7sy</w:t>
              </w:r>
              <w:r>
                <w:t>m</w:t>
              </w:r>
            </w:ins>
          </w:p>
        </w:tc>
        <w:tc>
          <w:tcPr>
            <w:tcW w:w="1526" w:type="dxa"/>
            <w:shd w:val="clear" w:color="auto" w:fill="auto"/>
            <w:vAlign w:val="bottom"/>
          </w:tcPr>
          <w:p w:rsidR="0094736C" w:rsidRPr="006F6ADD" w:rsidRDefault="0094736C" w:rsidP="004D6FD0">
            <w:pPr>
              <w:pStyle w:val="TAH"/>
              <w:spacing w:before="20" w:after="20"/>
              <w:ind w:left="57" w:right="57"/>
              <w:rPr>
                <w:ins w:id="360" w:author="ZTE" w:date="2015-11-16T14:18:00Z"/>
              </w:rPr>
            </w:pPr>
            <w:ins w:id="361" w:author="ZTE" w:date="2015-11-16T14:18:00Z">
              <w:r w:rsidRPr="006F6ADD">
                <w:rPr>
                  <w:rFonts w:hint="eastAsia"/>
                </w:rPr>
                <w:t>L2 OH_2sy</w:t>
              </w:r>
              <w:r>
                <w:t>m</w:t>
              </w:r>
            </w:ins>
          </w:p>
        </w:tc>
      </w:tr>
      <w:tr w:rsidR="0094736C" w:rsidTr="004D6FD0">
        <w:trPr>
          <w:ins w:id="36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363" w:author="ZTE" w:date="2015-11-16T14:18:00Z"/>
              </w:rPr>
            </w:pPr>
            <w:ins w:id="364" w:author="ZTE" w:date="2015-11-16T14:18:00Z">
              <w:r w:rsidRPr="004E4848">
                <w:t>0</w:t>
              </w:r>
            </w:ins>
          </w:p>
        </w:tc>
        <w:tc>
          <w:tcPr>
            <w:tcW w:w="1417" w:type="dxa"/>
            <w:shd w:val="clear" w:color="auto" w:fill="auto"/>
            <w:vAlign w:val="center"/>
          </w:tcPr>
          <w:p w:rsidR="0094736C" w:rsidRPr="004E4848" w:rsidRDefault="0094736C" w:rsidP="004D6FD0">
            <w:pPr>
              <w:pStyle w:val="TAC"/>
              <w:spacing w:before="20" w:after="20"/>
              <w:ind w:left="57" w:right="57"/>
              <w:rPr>
                <w:ins w:id="365" w:author="ZTE" w:date="2015-11-16T14:18:00Z"/>
              </w:rPr>
            </w:pPr>
            <w:ins w:id="366" w:author="ZTE" w:date="2015-11-16T14:18:00Z">
              <w:r w:rsidRPr="004E4848">
                <w:rPr>
                  <w:rFonts w:hint="eastAsia"/>
                </w:rPr>
                <w:t>1384</w:t>
              </w:r>
            </w:ins>
          </w:p>
        </w:tc>
        <w:tc>
          <w:tcPr>
            <w:tcW w:w="1418" w:type="dxa"/>
            <w:shd w:val="clear" w:color="auto" w:fill="auto"/>
            <w:vAlign w:val="bottom"/>
          </w:tcPr>
          <w:p w:rsidR="0094736C" w:rsidRPr="004E4848" w:rsidRDefault="0094736C" w:rsidP="004D6FD0">
            <w:pPr>
              <w:pStyle w:val="TAC"/>
              <w:spacing w:before="20" w:after="20"/>
              <w:ind w:left="57" w:right="57"/>
              <w:rPr>
                <w:ins w:id="367" w:author="ZTE" w:date="2015-11-16T14:18:00Z"/>
              </w:rPr>
            </w:pPr>
            <w:ins w:id="368" w:author="ZTE" w:date="2015-11-16T14:18:00Z">
              <w:r w:rsidRPr="004E4848">
                <w:rPr>
                  <w:rFonts w:hint="eastAsia"/>
                </w:rPr>
                <w:t>680</w:t>
              </w:r>
            </w:ins>
          </w:p>
        </w:tc>
        <w:tc>
          <w:tcPr>
            <w:tcW w:w="1417" w:type="dxa"/>
            <w:shd w:val="clear" w:color="auto" w:fill="auto"/>
            <w:vAlign w:val="bottom"/>
          </w:tcPr>
          <w:p w:rsidR="0094736C" w:rsidRPr="004E4848" w:rsidRDefault="0094736C" w:rsidP="004D6FD0">
            <w:pPr>
              <w:pStyle w:val="TAC"/>
              <w:spacing w:before="20" w:after="20"/>
              <w:ind w:left="57" w:right="57"/>
              <w:rPr>
                <w:ins w:id="369" w:author="ZTE" w:date="2015-11-16T14:18:00Z"/>
              </w:rPr>
            </w:pPr>
            <w:ins w:id="370" w:author="ZTE" w:date="2015-11-16T14:18:00Z">
              <w:r w:rsidRPr="004E4848">
                <w:rPr>
                  <w:rFonts w:hint="eastAsia"/>
                </w:rPr>
                <w:t xml:space="preserve">177 </w:t>
              </w:r>
            </w:ins>
          </w:p>
        </w:tc>
        <w:tc>
          <w:tcPr>
            <w:tcW w:w="1560" w:type="dxa"/>
            <w:shd w:val="clear" w:color="auto" w:fill="auto"/>
            <w:vAlign w:val="bottom"/>
          </w:tcPr>
          <w:p w:rsidR="0094736C" w:rsidRPr="004E4848" w:rsidRDefault="0094736C" w:rsidP="004D6FD0">
            <w:pPr>
              <w:pStyle w:val="TAC"/>
              <w:spacing w:before="20" w:after="20"/>
              <w:ind w:left="57" w:right="57"/>
              <w:rPr>
                <w:ins w:id="371" w:author="ZTE" w:date="2015-11-16T14:18:00Z"/>
              </w:rPr>
            </w:pPr>
            <w:ins w:id="372" w:author="ZTE" w:date="2015-11-16T14:18:00Z">
              <w:r w:rsidRPr="004E4848">
                <w:rPr>
                  <w:rFonts w:hint="eastAsia"/>
                </w:rPr>
                <w:t>0.034</w:t>
              </w:r>
            </w:ins>
          </w:p>
        </w:tc>
        <w:tc>
          <w:tcPr>
            <w:tcW w:w="1559" w:type="dxa"/>
            <w:shd w:val="clear" w:color="auto" w:fill="auto"/>
            <w:vAlign w:val="bottom"/>
          </w:tcPr>
          <w:p w:rsidR="0094736C" w:rsidRPr="004E4848" w:rsidRDefault="0094736C" w:rsidP="004D6FD0">
            <w:pPr>
              <w:pStyle w:val="TAC"/>
              <w:spacing w:before="20" w:after="20"/>
              <w:ind w:left="57" w:right="57"/>
              <w:rPr>
                <w:ins w:id="373" w:author="ZTE" w:date="2015-11-16T14:18:00Z"/>
              </w:rPr>
            </w:pPr>
            <w:ins w:id="374" w:author="ZTE" w:date="2015-11-16T14:18:00Z">
              <w:r w:rsidRPr="004E4848">
                <w:rPr>
                  <w:rFonts w:hint="eastAsia"/>
                </w:rPr>
                <w:t>0.068</w:t>
              </w:r>
            </w:ins>
          </w:p>
        </w:tc>
        <w:tc>
          <w:tcPr>
            <w:tcW w:w="1526" w:type="dxa"/>
            <w:shd w:val="clear" w:color="auto" w:fill="auto"/>
            <w:vAlign w:val="bottom"/>
          </w:tcPr>
          <w:p w:rsidR="0094736C" w:rsidRPr="004E4848" w:rsidRDefault="0094736C" w:rsidP="004D6FD0">
            <w:pPr>
              <w:pStyle w:val="TAC"/>
              <w:spacing w:before="20" w:after="20"/>
              <w:ind w:left="57" w:right="57"/>
              <w:rPr>
                <w:ins w:id="375" w:author="ZTE" w:date="2015-11-16T14:18:00Z"/>
              </w:rPr>
            </w:pPr>
            <w:ins w:id="376" w:author="ZTE" w:date="2015-11-16T14:18:00Z">
              <w:r w:rsidRPr="004E4848">
                <w:rPr>
                  <w:rFonts w:hint="eastAsia"/>
                </w:rPr>
                <w:t>0.239</w:t>
              </w:r>
            </w:ins>
          </w:p>
        </w:tc>
      </w:tr>
      <w:tr w:rsidR="0094736C" w:rsidTr="004D6FD0">
        <w:trPr>
          <w:ins w:id="37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378" w:author="ZTE" w:date="2015-11-16T14:18:00Z"/>
              </w:rPr>
            </w:pPr>
            <w:ins w:id="379" w:author="ZTE" w:date="2015-11-16T14:18:00Z">
              <w:r w:rsidRPr="004E4848">
                <w:t>1</w:t>
              </w:r>
            </w:ins>
          </w:p>
        </w:tc>
        <w:tc>
          <w:tcPr>
            <w:tcW w:w="1417" w:type="dxa"/>
            <w:shd w:val="clear" w:color="auto" w:fill="auto"/>
            <w:vAlign w:val="center"/>
          </w:tcPr>
          <w:p w:rsidR="0094736C" w:rsidRPr="004E4848" w:rsidRDefault="0094736C" w:rsidP="004D6FD0">
            <w:pPr>
              <w:pStyle w:val="TAC"/>
              <w:spacing w:before="20" w:after="20"/>
              <w:ind w:left="57" w:right="57"/>
              <w:rPr>
                <w:ins w:id="380" w:author="ZTE" w:date="2015-11-16T14:18:00Z"/>
              </w:rPr>
            </w:pPr>
            <w:ins w:id="381" w:author="ZTE" w:date="2015-11-16T14:18:00Z">
              <w:r w:rsidRPr="004E4848">
                <w:rPr>
                  <w:rFonts w:hint="eastAsia"/>
                </w:rPr>
                <w:t>1800</w:t>
              </w:r>
            </w:ins>
          </w:p>
        </w:tc>
        <w:tc>
          <w:tcPr>
            <w:tcW w:w="1418" w:type="dxa"/>
            <w:shd w:val="clear" w:color="auto" w:fill="auto"/>
            <w:vAlign w:val="bottom"/>
          </w:tcPr>
          <w:p w:rsidR="0094736C" w:rsidRPr="004E4848" w:rsidRDefault="0094736C" w:rsidP="004D6FD0">
            <w:pPr>
              <w:pStyle w:val="TAC"/>
              <w:spacing w:before="20" w:after="20"/>
              <w:ind w:left="57" w:right="57"/>
              <w:rPr>
                <w:ins w:id="382" w:author="ZTE" w:date="2015-11-16T14:18:00Z"/>
              </w:rPr>
            </w:pPr>
            <w:ins w:id="383" w:author="ZTE" w:date="2015-11-16T14:18:00Z">
              <w:r w:rsidRPr="004E4848">
                <w:rPr>
                  <w:rFonts w:hint="eastAsia"/>
                </w:rPr>
                <w:t>888</w:t>
              </w:r>
            </w:ins>
          </w:p>
        </w:tc>
        <w:tc>
          <w:tcPr>
            <w:tcW w:w="1417" w:type="dxa"/>
            <w:shd w:val="clear" w:color="auto" w:fill="auto"/>
            <w:vAlign w:val="bottom"/>
          </w:tcPr>
          <w:p w:rsidR="0094736C" w:rsidRPr="004E4848" w:rsidRDefault="0094736C" w:rsidP="004D6FD0">
            <w:pPr>
              <w:pStyle w:val="TAC"/>
              <w:spacing w:before="20" w:after="20"/>
              <w:ind w:left="57" w:right="57"/>
              <w:rPr>
                <w:ins w:id="384" w:author="ZTE" w:date="2015-11-16T14:18:00Z"/>
              </w:rPr>
            </w:pPr>
            <w:ins w:id="385" w:author="ZTE" w:date="2015-11-16T14:18:00Z">
              <w:r w:rsidRPr="004E4848">
                <w:rPr>
                  <w:rFonts w:hint="eastAsia"/>
                </w:rPr>
                <w:t xml:space="preserve">237 </w:t>
              </w:r>
            </w:ins>
          </w:p>
        </w:tc>
        <w:tc>
          <w:tcPr>
            <w:tcW w:w="1560" w:type="dxa"/>
            <w:shd w:val="clear" w:color="auto" w:fill="auto"/>
            <w:vAlign w:val="bottom"/>
          </w:tcPr>
          <w:p w:rsidR="0094736C" w:rsidRPr="004E4848" w:rsidRDefault="0094736C" w:rsidP="004D6FD0">
            <w:pPr>
              <w:pStyle w:val="TAC"/>
              <w:spacing w:before="20" w:after="20"/>
              <w:ind w:left="57" w:right="57"/>
              <w:rPr>
                <w:ins w:id="386" w:author="ZTE" w:date="2015-11-16T14:18:00Z"/>
              </w:rPr>
            </w:pPr>
            <w:ins w:id="387" w:author="ZTE" w:date="2015-11-16T14:18:00Z">
              <w:r w:rsidRPr="004E4848">
                <w:rPr>
                  <w:rFonts w:hint="eastAsia"/>
                </w:rPr>
                <w:t>0.026</w:t>
              </w:r>
            </w:ins>
          </w:p>
        </w:tc>
        <w:tc>
          <w:tcPr>
            <w:tcW w:w="1559" w:type="dxa"/>
            <w:shd w:val="clear" w:color="auto" w:fill="auto"/>
            <w:vAlign w:val="bottom"/>
          </w:tcPr>
          <w:p w:rsidR="0094736C" w:rsidRPr="004E4848" w:rsidRDefault="0094736C" w:rsidP="004D6FD0">
            <w:pPr>
              <w:pStyle w:val="TAC"/>
              <w:spacing w:before="20" w:after="20"/>
              <w:ind w:left="57" w:right="57"/>
              <w:rPr>
                <w:ins w:id="388" w:author="ZTE" w:date="2015-11-16T14:18:00Z"/>
              </w:rPr>
            </w:pPr>
            <w:ins w:id="389" w:author="ZTE" w:date="2015-11-16T14:18:00Z">
              <w:r w:rsidRPr="004E4848">
                <w:rPr>
                  <w:rFonts w:hint="eastAsia"/>
                </w:rPr>
                <w:t>0.053</w:t>
              </w:r>
            </w:ins>
          </w:p>
        </w:tc>
        <w:tc>
          <w:tcPr>
            <w:tcW w:w="1526" w:type="dxa"/>
            <w:shd w:val="clear" w:color="auto" w:fill="auto"/>
            <w:vAlign w:val="bottom"/>
          </w:tcPr>
          <w:p w:rsidR="0094736C" w:rsidRPr="004E4848" w:rsidRDefault="0094736C" w:rsidP="004D6FD0">
            <w:pPr>
              <w:pStyle w:val="TAC"/>
              <w:spacing w:before="20" w:after="20"/>
              <w:ind w:left="57" w:right="57"/>
              <w:rPr>
                <w:ins w:id="390" w:author="ZTE" w:date="2015-11-16T14:18:00Z"/>
              </w:rPr>
            </w:pPr>
            <w:ins w:id="391" w:author="ZTE" w:date="2015-11-16T14:18:00Z">
              <w:r w:rsidRPr="004E4848">
                <w:rPr>
                  <w:rFonts w:hint="eastAsia"/>
                </w:rPr>
                <w:t>0.184</w:t>
              </w:r>
            </w:ins>
          </w:p>
        </w:tc>
      </w:tr>
      <w:tr w:rsidR="0094736C" w:rsidTr="004D6FD0">
        <w:trPr>
          <w:ins w:id="39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393" w:author="ZTE" w:date="2015-11-16T14:18:00Z"/>
              </w:rPr>
            </w:pPr>
            <w:ins w:id="394" w:author="ZTE" w:date="2015-11-16T14:18:00Z">
              <w:r w:rsidRPr="004E4848">
                <w:t>2</w:t>
              </w:r>
            </w:ins>
          </w:p>
        </w:tc>
        <w:tc>
          <w:tcPr>
            <w:tcW w:w="1417" w:type="dxa"/>
            <w:shd w:val="clear" w:color="auto" w:fill="auto"/>
            <w:vAlign w:val="center"/>
          </w:tcPr>
          <w:p w:rsidR="0094736C" w:rsidRPr="004E4848" w:rsidRDefault="0094736C" w:rsidP="004D6FD0">
            <w:pPr>
              <w:pStyle w:val="TAC"/>
              <w:spacing w:before="20" w:after="20"/>
              <w:ind w:left="57" w:right="57"/>
              <w:rPr>
                <w:ins w:id="395" w:author="ZTE" w:date="2015-11-16T14:18:00Z"/>
              </w:rPr>
            </w:pPr>
            <w:ins w:id="396" w:author="ZTE" w:date="2015-11-16T14:18:00Z">
              <w:r w:rsidRPr="004E4848">
                <w:rPr>
                  <w:rFonts w:hint="eastAsia"/>
                </w:rPr>
                <w:t>2216</w:t>
              </w:r>
            </w:ins>
          </w:p>
        </w:tc>
        <w:tc>
          <w:tcPr>
            <w:tcW w:w="1418" w:type="dxa"/>
            <w:shd w:val="clear" w:color="auto" w:fill="auto"/>
            <w:vAlign w:val="bottom"/>
          </w:tcPr>
          <w:p w:rsidR="0094736C" w:rsidRPr="004E4848" w:rsidRDefault="0094736C" w:rsidP="004D6FD0">
            <w:pPr>
              <w:pStyle w:val="TAC"/>
              <w:spacing w:before="20" w:after="20"/>
              <w:ind w:left="57" w:right="57"/>
              <w:rPr>
                <w:ins w:id="397" w:author="ZTE" w:date="2015-11-16T14:18:00Z"/>
              </w:rPr>
            </w:pPr>
            <w:ins w:id="398" w:author="ZTE" w:date="2015-11-16T14:18:00Z">
              <w:r w:rsidRPr="004E4848">
                <w:rPr>
                  <w:rFonts w:hint="eastAsia"/>
                </w:rPr>
                <w:t>1096</w:t>
              </w:r>
            </w:ins>
          </w:p>
        </w:tc>
        <w:tc>
          <w:tcPr>
            <w:tcW w:w="1417" w:type="dxa"/>
            <w:shd w:val="clear" w:color="auto" w:fill="auto"/>
            <w:vAlign w:val="bottom"/>
          </w:tcPr>
          <w:p w:rsidR="0094736C" w:rsidRPr="004E4848" w:rsidRDefault="0094736C" w:rsidP="004D6FD0">
            <w:pPr>
              <w:pStyle w:val="TAC"/>
              <w:spacing w:before="20" w:after="20"/>
              <w:ind w:left="57" w:right="57"/>
              <w:rPr>
                <w:ins w:id="399" w:author="ZTE" w:date="2015-11-16T14:18:00Z"/>
              </w:rPr>
            </w:pPr>
            <w:ins w:id="400" w:author="ZTE" w:date="2015-11-16T14:18:00Z">
              <w:r w:rsidRPr="004E4848">
                <w:rPr>
                  <w:rFonts w:hint="eastAsia"/>
                </w:rPr>
                <w:t xml:space="preserve">296 </w:t>
              </w:r>
            </w:ins>
          </w:p>
        </w:tc>
        <w:tc>
          <w:tcPr>
            <w:tcW w:w="1560" w:type="dxa"/>
            <w:shd w:val="clear" w:color="auto" w:fill="auto"/>
            <w:vAlign w:val="bottom"/>
          </w:tcPr>
          <w:p w:rsidR="0094736C" w:rsidRPr="004E4848" w:rsidRDefault="0094736C" w:rsidP="004D6FD0">
            <w:pPr>
              <w:pStyle w:val="TAC"/>
              <w:spacing w:before="20" w:after="20"/>
              <w:ind w:left="57" w:right="57"/>
              <w:rPr>
                <w:ins w:id="401" w:author="ZTE" w:date="2015-11-16T14:18:00Z"/>
              </w:rPr>
            </w:pPr>
            <w:ins w:id="402" w:author="ZTE" w:date="2015-11-16T14:18:00Z">
              <w:r w:rsidRPr="004E4848">
                <w:rPr>
                  <w:rFonts w:hint="eastAsia"/>
                </w:rPr>
                <w:t>0.021</w:t>
              </w:r>
            </w:ins>
          </w:p>
        </w:tc>
        <w:tc>
          <w:tcPr>
            <w:tcW w:w="1559" w:type="dxa"/>
            <w:shd w:val="clear" w:color="auto" w:fill="auto"/>
            <w:vAlign w:val="bottom"/>
          </w:tcPr>
          <w:p w:rsidR="0094736C" w:rsidRPr="004E4848" w:rsidRDefault="0094736C" w:rsidP="004D6FD0">
            <w:pPr>
              <w:pStyle w:val="TAC"/>
              <w:spacing w:before="20" w:after="20"/>
              <w:ind w:left="57" w:right="57"/>
              <w:rPr>
                <w:ins w:id="403" w:author="ZTE" w:date="2015-11-16T14:18:00Z"/>
              </w:rPr>
            </w:pPr>
            <w:ins w:id="404" w:author="ZTE" w:date="2015-11-16T14:18:00Z">
              <w:r w:rsidRPr="004E4848">
                <w:rPr>
                  <w:rFonts w:hint="eastAsia"/>
                </w:rPr>
                <w:t>0.043</w:t>
              </w:r>
            </w:ins>
          </w:p>
        </w:tc>
        <w:tc>
          <w:tcPr>
            <w:tcW w:w="1526" w:type="dxa"/>
            <w:shd w:val="clear" w:color="auto" w:fill="auto"/>
            <w:vAlign w:val="bottom"/>
          </w:tcPr>
          <w:p w:rsidR="0094736C" w:rsidRPr="004E4848" w:rsidRDefault="0094736C" w:rsidP="004D6FD0">
            <w:pPr>
              <w:pStyle w:val="TAC"/>
              <w:spacing w:before="20" w:after="20"/>
              <w:ind w:left="57" w:right="57"/>
              <w:rPr>
                <w:ins w:id="405" w:author="ZTE" w:date="2015-11-16T14:18:00Z"/>
              </w:rPr>
            </w:pPr>
            <w:ins w:id="406" w:author="ZTE" w:date="2015-11-16T14:18:00Z">
              <w:r w:rsidRPr="004E4848">
                <w:rPr>
                  <w:rFonts w:hint="eastAsia"/>
                </w:rPr>
                <w:t>0.150</w:t>
              </w:r>
            </w:ins>
          </w:p>
        </w:tc>
      </w:tr>
      <w:tr w:rsidR="0094736C" w:rsidTr="004D6FD0">
        <w:trPr>
          <w:ins w:id="40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408" w:author="ZTE" w:date="2015-11-16T14:18:00Z"/>
              </w:rPr>
            </w:pPr>
            <w:ins w:id="409" w:author="ZTE" w:date="2015-11-16T14:18:00Z">
              <w:r w:rsidRPr="004E4848">
                <w:t>3</w:t>
              </w:r>
            </w:ins>
          </w:p>
        </w:tc>
        <w:tc>
          <w:tcPr>
            <w:tcW w:w="1417" w:type="dxa"/>
            <w:shd w:val="clear" w:color="auto" w:fill="auto"/>
            <w:vAlign w:val="center"/>
          </w:tcPr>
          <w:p w:rsidR="0094736C" w:rsidRPr="004E4848" w:rsidRDefault="0094736C" w:rsidP="004D6FD0">
            <w:pPr>
              <w:pStyle w:val="TAC"/>
              <w:spacing w:before="20" w:after="20"/>
              <w:ind w:left="57" w:right="57"/>
              <w:rPr>
                <w:ins w:id="410" w:author="ZTE" w:date="2015-11-16T14:18:00Z"/>
              </w:rPr>
            </w:pPr>
            <w:ins w:id="411" w:author="ZTE" w:date="2015-11-16T14:18:00Z">
              <w:r w:rsidRPr="004E4848">
                <w:rPr>
                  <w:rFonts w:hint="eastAsia"/>
                </w:rPr>
                <w:t>2856</w:t>
              </w:r>
            </w:ins>
          </w:p>
        </w:tc>
        <w:tc>
          <w:tcPr>
            <w:tcW w:w="1418" w:type="dxa"/>
            <w:shd w:val="clear" w:color="auto" w:fill="auto"/>
            <w:vAlign w:val="bottom"/>
          </w:tcPr>
          <w:p w:rsidR="0094736C" w:rsidRPr="004E4848" w:rsidRDefault="0094736C" w:rsidP="004D6FD0">
            <w:pPr>
              <w:pStyle w:val="TAC"/>
              <w:spacing w:before="20" w:after="20"/>
              <w:ind w:left="57" w:right="57"/>
              <w:rPr>
                <w:ins w:id="412" w:author="ZTE" w:date="2015-11-16T14:18:00Z"/>
              </w:rPr>
            </w:pPr>
            <w:ins w:id="413" w:author="ZTE" w:date="2015-11-16T14:18:00Z">
              <w:r w:rsidRPr="004E4848">
                <w:rPr>
                  <w:rFonts w:hint="eastAsia"/>
                </w:rPr>
                <w:t>1416</w:t>
              </w:r>
            </w:ins>
          </w:p>
        </w:tc>
        <w:tc>
          <w:tcPr>
            <w:tcW w:w="1417" w:type="dxa"/>
            <w:shd w:val="clear" w:color="auto" w:fill="auto"/>
            <w:vAlign w:val="bottom"/>
          </w:tcPr>
          <w:p w:rsidR="0094736C" w:rsidRPr="004E4848" w:rsidRDefault="0094736C" w:rsidP="004D6FD0">
            <w:pPr>
              <w:pStyle w:val="TAC"/>
              <w:spacing w:before="20" w:after="20"/>
              <w:ind w:left="57" w:right="57"/>
              <w:rPr>
                <w:ins w:id="414" w:author="ZTE" w:date="2015-11-16T14:18:00Z"/>
              </w:rPr>
            </w:pPr>
            <w:ins w:id="415" w:author="ZTE" w:date="2015-11-16T14:18:00Z">
              <w:r w:rsidRPr="004E4848">
                <w:rPr>
                  <w:rFonts w:hint="eastAsia"/>
                </w:rPr>
                <w:t xml:space="preserve">387 </w:t>
              </w:r>
            </w:ins>
          </w:p>
        </w:tc>
        <w:tc>
          <w:tcPr>
            <w:tcW w:w="1560" w:type="dxa"/>
            <w:shd w:val="clear" w:color="auto" w:fill="auto"/>
            <w:vAlign w:val="bottom"/>
          </w:tcPr>
          <w:p w:rsidR="0094736C" w:rsidRPr="004E4848" w:rsidRDefault="0094736C" w:rsidP="004D6FD0">
            <w:pPr>
              <w:pStyle w:val="TAC"/>
              <w:spacing w:before="20" w:after="20"/>
              <w:ind w:left="57" w:right="57"/>
              <w:rPr>
                <w:ins w:id="416" w:author="ZTE" w:date="2015-11-16T14:18:00Z"/>
              </w:rPr>
            </w:pPr>
            <w:ins w:id="417" w:author="ZTE" w:date="2015-11-16T14:18:00Z">
              <w:r w:rsidRPr="004E4848">
                <w:rPr>
                  <w:rFonts w:hint="eastAsia"/>
                </w:rPr>
                <w:t>0.017</w:t>
              </w:r>
            </w:ins>
          </w:p>
        </w:tc>
        <w:tc>
          <w:tcPr>
            <w:tcW w:w="1559" w:type="dxa"/>
            <w:shd w:val="clear" w:color="auto" w:fill="auto"/>
            <w:vAlign w:val="bottom"/>
          </w:tcPr>
          <w:p w:rsidR="0094736C" w:rsidRPr="004E4848" w:rsidRDefault="0094736C" w:rsidP="004D6FD0">
            <w:pPr>
              <w:pStyle w:val="TAC"/>
              <w:spacing w:before="20" w:after="20"/>
              <w:ind w:left="57" w:right="57"/>
              <w:rPr>
                <w:ins w:id="418" w:author="ZTE" w:date="2015-11-16T14:18:00Z"/>
              </w:rPr>
            </w:pPr>
            <w:ins w:id="419" w:author="ZTE" w:date="2015-11-16T14:18:00Z">
              <w:r w:rsidRPr="004E4848">
                <w:rPr>
                  <w:rFonts w:hint="eastAsia"/>
                </w:rPr>
                <w:t>0.033</w:t>
              </w:r>
            </w:ins>
          </w:p>
        </w:tc>
        <w:tc>
          <w:tcPr>
            <w:tcW w:w="1526" w:type="dxa"/>
            <w:shd w:val="clear" w:color="auto" w:fill="auto"/>
            <w:vAlign w:val="bottom"/>
          </w:tcPr>
          <w:p w:rsidR="0094736C" w:rsidRPr="004E4848" w:rsidRDefault="0094736C" w:rsidP="004D6FD0">
            <w:pPr>
              <w:pStyle w:val="TAC"/>
              <w:spacing w:before="20" w:after="20"/>
              <w:ind w:left="57" w:right="57"/>
              <w:rPr>
                <w:ins w:id="420" w:author="ZTE" w:date="2015-11-16T14:18:00Z"/>
              </w:rPr>
            </w:pPr>
            <w:ins w:id="421" w:author="ZTE" w:date="2015-11-16T14:18:00Z">
              <w:r w:rsidRPr="004E4848">
                <w:rPr>
                  <w:rFonts w:hint="eastAsia"/>
                </w:rPr>
                <w:t>0.117</w:t>
              </w:r>
            </w:ins>
          </w:p>
        </w:tc>
      </w:tr>
      <w:tr w:rsidR="0094736C" w:rsidTr="004D6FD0">
        <w:trPr>
          <w:ins w:id="42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423" w:author="ZTE" w:date="2015-11-16T14:18:00Z"/>
              </w:rPr>
            </w:pPr>
            <w:ins w:id="424" w:author="ZTE" w:date="2015-11-16T14:18:00Z">
              <w:r w:rsidRPr="004E4848">
                <w:t>4</w:t>
              </w:r>
            </w:ins>
          </w:p>
        </w:tc>
        <w:tc>
          <w:tcPr>
            <w:tcW w:w="1417" w:type="dxa"/>
            <w:shd w:val="clear" w:color="auto" w:fill="auto"/>
            <w:vAlign w:val="center"/>
          </w:tcPr>
          <w:p w:rsidR="0094736C" w:rsidRPr="004E4848" w:rsidRDefault="0094736C" w:rsidP="004D6FD0">
            <w:pPr>
              <w:pStyle w:val="TAC"/>
              <w:spacing w:before="20" w:after="20"/>
              <w:ind w:left="57" w:right="57"/>
              <w:rPr>
                <w:ins w:id="425" w:author="ZTE" w:date="2015-11-16T14:18:00Z"/>
              </w:rPr>
            </w:pPr>
            <w:ins w:id="426" w:author="ZTE" w:date="2015-11-16T14:18:00Z">
              <w:r w:rsidRPr="004E4848">
                <w:rPr>
                  <w:rFonts w:hint="eastAsia"/>
                </w:rPr>
                <w:t>3624</w:t>
              </w:r>
            </w:ins>
          </w:p>
        </w:tc>
        <w:tc>
          <w:tcPr>
            <w:tcW w:w="1418" w:type="dxa"/>
            <w:shd w:val="clear" w:color="auto" w:fill="auto"/>
            <w:vAlign w:val="bottom"/>
          </w:tcPr>
          <w:p w:rsidR="0094736C" w:rsidRPr="004E4848" w:rsidRDefault="0094736C" w:rsidP="004D6FD0">
            <w:pPr>
              <w:pStyle w:val="TAC"/>
              <w:spacing w:before="20" w:after="20"/>
              <w:ind w:left="57" w:right="57"/>
              <w:rPr>
                <w:ins w:id="427" w:author="ZTE" w:date="2015-11-16T14:18:00Z"/>
              </w:rPr>
            </w:pPr>
            <w:ins w:id="428" w:author="ZTE" w:date="2015-11-16T14:18:00Z">
              <w:r w:rsidRPr="004E4848">
                <w:rPr>
                  <w:rFonts w:hint="eastAsia"/>
                </w:rPr>
                <w:t>1800</w:t>
              </w:r>
            </w:ins>
          </w:p>
        </w:tc>
        <w:tc>
          <w:tcPr>
            <w:tcW w:w="1417" w:type="dxa"/>
            <w:shd w:val="clear" w:color="auto" w:fill="auto"/>
            <w:vAlign w:val="bottom"/>
          </w:tcPr>
          <w:p w:rsidR="0094736C" w:rsidRPr="004E4848" w:rsidRDefault="0094736C" w:rsidP="004D6FD0">
            <w:pPr>
              <w:pStyle w:val="TAC"/>
              <w:spacing w:before="20" w:after="20"/>
              <w:ind w:left="57" w:right="57"/>
              <w:rPr>
                <w:ins w:id="429" w:author="ZTE" w:date="2015-11-16T14:18:00Z"/>
              </w:rPr>
            </w:pPr>
            <w:ins w:id="430" w:author="ZTE" w:date="2015-11-16T14:18:00Z">
              <w:r w:rsidRPr="004E4848">
                <w:rPr>
                  <w:rFonts w:hint="eastAsia"/>
                </w:rPr>
                <w:t xml:space="preserve">497 </w:t>
              </w:r>
            </w:ins>
          </w:p>
        </w:tc>
        <w:tc>
          <w:tcPr>
            <w:tcW w:w="1560" w:type="dxa"/>
            <w:shd w:val="clear" w:color="auto" w:fill="auto"/>
            <w:vAlign w:val="bottom"/>
          </w:tcPr>
          <w:p w:rsidR="0094736C" w:rsidRPr="004E4848" w:rsidRDefault="0094736C" w:rsidP="004D6FD0">
            <w:pPr>
              <w:pStyle w:val="TAC"/>
              <w:spacing w:before="20" w:after="20"/>
              <w:ind w:left="57" w:right="57"/>
              <w:rPr>
                <w:ins w:id="431" w:author="ZTE" w:date="2015-11-16T14:18:00Z"/>
              </w:rPr>
            </w:pPr>
            <w:ins w:id="432" w:author="ZTE" w:date="2015-11-16T14:18:00Z">
              <w:r w:rsidRPr="004E4848">
                <w:rPr>
                  <w:rFonts w:hint="eastAsia"/>
                </w:rPr>
                <w:t>0.013</w:t>
              </w:r>
            </w:ins>
          </w:p>
        </w:tc>
        <w:tc>
          <w:tcPr>
            <w:tcW w:w="1559" w:type="dxa"/>
            <w:shd w:val="clear" w:color="auto" w:fill="auto"/>
            <w:vAlign w:val="bottom"/>
          </w:tcPr>
          <w:p w:rsidR="0094736C" w:rsidRPr="004E4848" w:rsidRDefault="0094736C" w:rsidP="004D6FD0">
            <w:pPr>
              <w:pStyle w:val="TAC"/>
              <w:spacing w:before="20" w:after="20"/>
              <w:ind w:left="57" w:right="57"/>
              <w:rPr>
                <w:ins w:id="433" w:author="ZTE" w:date="2015-11-16T14:18:00Z"/>
              </w:rPr>
            </w:pPr>
            <w:ins w:id="434" w:author="ZTE" w:date="2015-11-16T14:18:00Z">
              <w:r w:rsidRPr="004E4848">
                <w:rPr>
                  <w:rFonts w:hint="eastAsia"/>
                </w:rPr>
                <w:t>0.026</w:t>
              </w:r>
            </w:ins>
          </w:p>
        </w:tc>
        <w:tc>
          <w:tcPr>
            <w:tcW w:w="1526" w:type="dxa"/>
            <w:shd w:val="clear" w:color="auto" w:fill="auto"/>
            <w:vAlign w:val="bottom"/>
          </w:tcPr>
          <w:p w:rsidR="0094736C" w:rsidRPr="004E4848" w:rsidRDefault="0094736C" w:rsidP="004D6FD0">
            <w:pPr>
              <w:pStyle w:val="TAC"/>
              <w:spacing w:before="20" w:after="20"/>
              <w:ind w:left="57" w:right="57"/>
              <w:rPr>
                <w:ins w:id="435" w:author="ZTE" w:date="2015-11-16T14:18:00Z"/>
              </w:rPr>
            </w:pPr>
            <w:ins w:id="436" w:author="ZTE" w:date="2015-11-16T14:18:00Z">
              <w:r w:rsidRPr="004E4848">
                <w:rPr>
                  <w:rFonts w:hint="eastAsia"/>
                </w:rPr>
                <w:t>0.092</w:t>
              </w:r>
            </w:ins>
          </w:p>
        </w:tc>
      </w:tr>
      <w:tr w:rsidR="0094736C" w:rsidTr="004D6FD0">
        <w:trPr>
          <w:ins w:id="43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438" w:author="ZTE" w:date="2015-11-16T14:18:00Z"/>
              </w:rPr>
            </w:pPr>
            <w:ins w:id="439" w:author="ZTE" w:date="2015-11-16T14:18:00Z">
              <w:r w:rsidRPr="004E4848">
                <w:t>5</w:t>
              </w:r>
            </w:ins>
          </w:p>
        </w:tc>
        <w:tc>
          <w:tcPr>
            <w:tcW w:w="1417" w:type="dxa"/>
            <w:shd w:val="clear" w:color="auto" w:fill="auto"/>
            <w:vAlign w:val="center"/>
          </w:tcPr>
          <w:p w:rsidR="0094736C" w:rsidRPr="004E4848" w:rsidRDefault="0094736C" w:rsidP="004D6FD0">
            <w:pPr>
              <w:pStyle w:val="TAC"/>
              <w:spacing w:before="20" w:after="20"/>
              <w:ind w:left="57" w:right="57"/>
              <w:rPr>
                <w:ins w:id="440" w:author="ZTE" w:date="2015-11-16T14:18:00Z"/>
              </w:rPr>
            </w:pPr>
            <w:ins w:id="441" w:author="ZTE" w:date="2015-11-16T14:18:00Z">
              <w:r w:rsidRPr="004E4848">
                <w:rPr>
                  <w:rFonts w:hint="eastAsia"/>
                </w:rPr>
                <w:t>4392</w:t>
              </w:r>
            </w:ins>
          </w:p>
        </w:tc>
        <w:tc>
          <w:tcPr>
            <w:tcW w:w="1418" w:type="dxa"/>
            <w:shd w:val="clear" w:color="auto" w:fill="auto"/>
            <w:vAlign w:val="bottom"/>
          </w:tcPr>
          <w:p w:rsidR="0094736C" w:rsidRPr="004E4848" w:rsidRDefault="0094736C" w:rsidP="004D6FD0">
            <w:pPr>
              <w:pStyle w:val="TAC"/>
              <w:spacing w:before="20" w:after="20"/>
              <w:ind w:left="57" w:right="57"/>
              <w:rPr>
                <w:ins w:id="442" w:author="ZTE" w:date="2015-11-16T14:18:00Z"/>
              </w:rPr>
            </w:pPr>
            <w:ins w:id="443" w:author="ZTE" w:date="2015-11-16T14:18:00Z">
              <w:r w:rsidRPr="004E4848">
                <w:rPr>
                  <w:rFonts w:hint="eastAsia"/>
                </w:rPr>
                <w:t>2184</w:t>
              </w:r>
            </w:ins>
          </w:p>
        </w:tc>
        <w:tc>
          <w:tcPr>
            <w:tcW w:w="1417" w:type="dxa"/>
            <w:shd w:val="clear" w:color="auto" w:fill="auto"/>
            <w:vAlign w:val="bottom"/>
          </w:tcPr>
          <w:p w:rsidR="0094736C" w:rsidRPr="004E4848" w:rsidRDefault="0094736C" w:rsidP="004D6FD0">
            <w:pPr>
              <w:pStyle w:val="TAC"/>
              <w:spacing w:before="20" w:after="20"/>
              <w:ind w:left="57" w:right="57"/>
              <w:rPr>
                <w:ins w:id="444" w:author="ZTE" w:date="2015-11-16T14:18:00Z"/>
              </w:rPr>
            </w:pPr>
            <w:ins w:id="445" w:author="ZTE" w:date="2015-11-16T14:18:00Z">
              <w:r w:rsidRPr="004E4848">
                <w:rPr>
                  <w:rFonts w:hint="eastAsia"/>
                </w:rPr>
                <w:t xml:space="preserve">607 </w:t>
              </w:r>
            </w:ins>
          </w:p>
        </w:tc>
        <w:tc>
          <w:tcPr>
            <w:tcW w:w="1560" w:type="dxa"/>
            <w:shd w:val="clear" w:color="auto" w:fill="auto"/>
            <w:vAlign w:val="bottom"/>
          </w:tcPr>
          <w:p w:rsidR="0094736C" w:rsidRPr="004E4848" w:rsidRDefault="0094736C" w:rsidP="004D6FD0">
            <w:pPr>
              <w:pStyle w:val="TAC"/>
              <w:spacing w:before="20" w:after="20"/>
              <w:ind w:left="57" w:right="57"/>
              <w:rPr>
                <w:ins w:id="446" w:author="ZTE" w:date="2015-11-16T14:18:00Z"/>
              </w:rPr>
            </w:pPr>
            <w:ins w:id="447" w:author="ZTE" w:date="2015-11-16T14:18:00Z">
              <w:r w:rsidRPr="004E4848">
                <w:rPr>
                  <w:rFonts w:hint="eastAsia"/>
                </w:rPr>
                <w:t>0.011</w:t>
              </w:r>
            </w:ins>
          </w:p>
        </w:tc>
        <w:tc>
          <w:tcPr>
            <w:tcW w:w="1559" w:type="dxa"/>
            <w:shd w:val="clear" w:color="auto" w:fill="auto"/>
            <w:vAlign w:val="bottom"/>
          </w:tcPr>
          <w:p w:rsidR="0094736C" w:rsidRPr="004E4848" w:rsidRDefault="0094736C" w:rsidP="004D6FD0">
            <w:pPr>
              <w:pStyle w:val="TAC"/>
              <w:spacing w:before="20" w:after="20"/>
              <w:ind w:left="57" w:right="57"/>
              <w:rPr>
                <w:ins w:id="448" w:author="ZTE" w:date="2015-11-16T14:18:00Z"/>
              </w:rPr>
            </w:pPr>
            <w:ins w:id="449" w:author="ZTE" w:date="2015-11-16T14:18:00Z">
              <w:r w:rsidRPr="004E4848">
                <w:rPr>
                  <w:rFonts w:hint="eastAsia"/>
                </w:rPr>
                <w:t>0.022</w:t>
              </w:r>
            </w:ins>
          </w:p>
        </w:tc>
        <w:tc>
          <w:tcPr>
            <w:tcW w:w="1526" w:type="dxa"/>
            <w:shd w:val="clear" w:color="auto" w:fill="auto"/>
            <w:vAlign w:val="bottom"/>
          </w:tcPr>
          <w:p w:rsidR="0094736C" w:rsidRPr="004E4848" w:rsidRDefault="0094736C" w:rsidP="004D6FD0">
            <w:pPr>
              <w:pStyle w:val="TAC"/>
              <w:spacing w:before="20" w:after="20"/>
              <w:ind w:left="57" w:right="57"/>
              <w:rPr>
                <w:ins w:id="450" w:author="ZTE" w:date="2015-11-16T14:18:00Z"/>
              </w:rPr>
            </w:pPr>
            <w:ins w:id="451" w:author="ZTE" w:date="2015-11-16T14:18:00Z">
              <w:r w:rsidRPr="004E4848">
                <w:rPr>
                  <w:rFonts w:hint="eastAsia"/>
                </w:rPr>
                <w:t>0.076</w:t>
              </w:r>
            </w:ins>
          </w:p>
        </w:tc>
      </w:tr>
      <w:tr w:rsidR="0094736C" w:rsidTr="004D6FD0">
        <w:trPr>
          <w:ins w:id="45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453" w:author="ZTE" w:date="2015-11-16T14:18:00Z"/>
              </w:rPr>
            </w:pPr>
            <w:ins w:id="454" w:author="ZTE" w:date="2015-11-16T14:18:00Z">
              <w:r w:rsidRPr="004E4848">
                <w:t>6</w:t>
              </w:r>
            </w:ins>
          </w:p>
        </w:tc>
        <w:tc>
          <w:tcPr>
            <w:tcW w:w="1417" w:type="dxa"/>
            <w:shd w:val="clear" w:color="auto" w:fill="auto"/>
            <w:vAlign w:val="center"/>
          </w:tcPr>
          <w:p w:rsidR="0094736C" w:rsidRPr="004E4848" w:rsidRDefault="0094736C" w:rsidP="004D6FD0">
            <w:pPr>
              <w:pStyle w:val="TAC"/>
              <w:spacing w:before="20" w:after="20"/>
              <w:ind w:left="57" w:right="57"/>
              <w:rPr>
                <w:ins w:id="455" w:author="ZTE" w:date="2015-11-16T14:18:00Z"/>
              </w:rPr>
            </w:pPr>
            <w:ins w:id="456" w:author="ZTE" w:date="2015-11-16T14:18:00Z">
              <w:r w:rsidRPr="004E4848">
                <w:rPr>
                  <w:rFonts w:hint="eastAsia"/>
                </w:rPr>
                <w:t>5160</w:t>
              </w:r>
            </w:ins>
          </w:p>
        </w:tc>
        <w:tc>
          <w:tcPr>
            <w:tcW w:w="1418" w:type="dxa"/>
            <w:shd w:val="clear" w:color="auto" w:fill="auto"/>
            <w:vAlign w:val="bottom"/>
          </w:tcPr>
          <w:p w:rsidR="0094736C" w:rsidRPr="004E4848" w:rsidRDefault="0094736C" w:rsidP="004D6FD0">
            <w:pPr>
              <w:pStyle w:val="TAC"/>
              <w:spacing w:before="20" w:after="20"/>
              <w:ind w:left="57" w:right="57"/>
              <w:rPr>
                <w:ins w:id="457" w:author="ZTE" w:date="2015-11-16T14:18:00Z"/>
              </w:rPr>
            </w:pPr>
            <w:ins w:id="458" w:author="ZTE" w:date="2015-11-16T14:18:00Z">
              <w:r w:rsidRPr="004E4848">
                <w:rPr>
                  <w:rFonts w:hint="eastAsia"/>
                </w:rPr>
                <w:t>2568</w:t>
              </w:r>
            </w:ins>
          </w:p>
        </w:tc>
        <w:tc>
          <w:tcPr>
            <w:tcW w:w="1417" w:type="dxa"/>
            <w:shd w:val="clear" w:color="auto" w:fill="auto"/>
            <w:vAlign w:val="bottom"/>
          </w:tcPr>
          <w:p w:rsidR="0094736C" w:rsidRPr="004E4848" w:rsidRDefault="0094736C" w:rsidP="004D6FD0">
            <w:pPr>
              <w:pStyle w:val="TAC"/>
              <w:spacing w:before="20" w:after="20"/>
              <w:ind w:left="57" w:right="57"/>
              <w:rPr>
                <w:ins w:id="459" w:author="ZTE" w:date="2015-11-16T14:18:00Z"/>
              </w:rPr>
            </w:pPr>
            <w:ins w:id="460" w:author="ZTE" w:date="2015-11-16T14:18:00Z">
              <w:r w:rsidRPr="004E4848">
                <w:rPr>
                  <w:rFonts w:hint="eastAsia"/>
                </w:rPr>
                <w:t xml:space="preserve">717 </w:t>
              </w:r>
            </w:ins>
          </w:p>
        </w:tc>
        <w:tc>
          <w:tcPr>
            <w:tcW w:w="1560" w:type="dxa"/>
            <w:shd w:val="clear" w:color="auto" w:fill="auto"/>
            <w:vAlign w:val="bottom"/>
          </w:tcPr>
          <w:p w:rsidR="0094736C" w:rsidRPr="004E4848" w:rsidRDefault="0094736C" w:rsidP="004D6FD0">
            <w:pPr>
              <w:pStyle w:val="TAC"/>
              <w:spacing w:before="20" w:after="20"/>
              <w:ind w:left="57" w:right="57"/>
              <w:rPr>
                <w:ins w:id="461" w:author="ZTE" w:date="2015-11-16T14:18:00Z"/>
              </w:rPr>
            </w:pPr>
            <w:ins w:id="462" w:author="ZTE" w:date="2015-11-16T14:18:00Z">
              <w:r w:rsidRPr="004E4848">
                <w:rPr>
                  <w:rFonts w:hint="eastAsia"/>
                </w:rPr>
                <w:t>0.009</w:t>
              </w:r>
            </w:ins>
          </w:p>
        </w:tc>
        <w:tc>
          <w:tcPr>
            <w:tcW w:w="1559" w:type="dxa"/>
            <w:shd w:val="clear" w:color="auto" w:fill="auto"/>
            <w:vAlign w:val="bottom"/>
          </w:tcPr>
          <w:p w:rsidR="0094736C" w:rsidRPr="004E4848" w:rsidRDefault="0094736C" w:rsidP="004D6FD0">
            <w:pPr>
              <w:pStyle w:val="TAC"/>
              <w:spacing w:before="20" w:after="20"/>
              <w:ind w:left="57" w:right="57"/>
              <w:rPr>
                <w:ins w:id="463" w:author="ZTE" w:date="2015-11-16T14:18:00Z"/>
              </w:rPr>
            </w:pPr>
            <w:ins w:id="464" w:author="ZTE" w:date="2015-11-16T14:18:00Z">
              <w:r w:rsidRPr="004E4848">
                <w:rPr>
                  <w:rFonts w:hint="eastAsia"/>
                </w:rPr>
                <w:t>0.019</w:t>
              </w:r>
            </w:ins>
          </w:p>
        </w:tc>
        <w:tc>
          <w:tcPr>
            <w:tcW w:w="1526" w:type="dxa"/>
            <w:shd w:val="clear" w:color="auto" w:fill="auto"/>
            <w:vAlign w:val="bottom"/>
          </w:tcPr>
          <w:p w:rsidR="0094736C" w:rsidRPr="004E4848" w:rsidRDefault="0094736C" w:rsidP="004D6FD0">
            <w:pPr>
              <w:pStyle w:val="TAC"/>
              <w:spacing w:before="20" w:after="20"/>
              <w:ind w:left="57" w:right="57"/>
              <w:rPr>
                <w:ins w:id="465" w:author="ZTE" w:date="2015-11-16T14:18:00Z"/>
              </w:rPr>
            </w:pPr>
            <w:ins w:id="466" w:author="ZTE" w:date="2015-11-16T14:18:00Z">
              <w:r w:rsidRPr="004E4848">
                <w:rPr>
                  <w:rFonts w:hint="eastAsia"/>
                </w:rPr>
                <w:t>0.065</w:t>
              </w:r>
            </w:ins>
          </w:p>
        </w:tc>
      </w:tr>
      <w:tr w:rsidR="0094736C" w:rsidTr="004D6FD0">
        <w:trPr>
          <w:ins w:id="46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468" w:author="ZTE" w:date="2015-11-16T14:18:00Z"/>
              </w:rPr>
            </w:pPr>
            <w:ins w:id="469" w:author="ZTE" w:date="2015-11-16T14:18:00Z">
              <w:r w:rsidRPr="004E4848">
                <w:t>7</w:t>
              </w:r>
            </w:ins>
          </w:p>
        </w:tc>
        <w:tc>
          <w:tcPr>
            <w:tcW w:w="1417" w:type="dxa"/>
            <w:shd w:val="clear" w:color="auto" w:fill="auto"/>
            <w:vAlign w:val="center"/>
          </w:tcPr>
          <w:p w:rsidR="0094736C" w:rsidRPr="004E4848" w:rsidRDefault="0094736C" w:rsidP="004D6FD0">
            <w:pPr>
              <w:pStyle w:val="TAC"/>
              <w:spacing w:before="20" w:after="20"/>
              <w:ind w:left="57" w:right="57"/>
              <w:rPr>
                <w:ins w:id="470" w:author="ZTE" w:date="2015-11-16T14:18:00Z"/>
              </w:rPr>
            </w:pPr>
            <w:ins w:id="471" w:author="ZTE" w:date="2015-11-16T14:18:00Z">
              <w:r w:rsidRPr="004E4848">
                <w:rPr>
                  <w:rFonts w:hint="eastAsia"/>
                </w:rPr>
                <w:t>6200</w:t>
              </w:r>
            </w:ins>
          </w:p>
        </w:tc>
        <w:tc>
          <w:tcPr>
            <w:tcW w:w="1418" w:type="dxa"/>
            <w:shd w:val="clear" w:color="auto" w:fill="auto"/>
            <w:vAlign w:val="bottom"/>
          </w:tcPr>
          <w:p w:rsidR="0094736C" w:rsidRPr="004E4848" w:rsidRDefault="0094736C" w:rsidP="004D6FD0">
            <w:pPr>
              <w:pStyle w:val="TAC"/>
              <w:spacing w:before="20" w:after="20"/>
              <w:ind w:left="57" w:right="57"/>
              <w:rPr>
                <w:ins w:id="472" w:author="ZTE" w:date="2015-11-16T14:18:00Z"/>
              </w:rPr>
            </w:pPr>
            <w:ins w:id="473" w:author="ZTE" w:date="2015-11-16T14:18:00Z">
              <w:r w:rsidRPr="004E4848">
                <w:rPr>
                  <w:rFonts w:hint="eastAsia"/>
                </w:rPr>
                <w:t>3088</w:t>
              </w:r>
            </w:ins>
          </w:p>
        </w:tc>
        <w:tc>
          <w:tcPr>
            <w:tcW w:w="1417" w:type="dxa"/>
            <w:shd w:val="clear" w:color="auto" w:fill="auto"/>
            <w:vAlign w:val="bottom"/>
          </w:tcPr>
          <w:p w:rsidR="0094736C" w:rsidRPr="004E4848" w:rsidRDefault="0094736C" w:rsidP="004D6FD0">
            <w:pPr>
              <w:pStyle w:val="TAC"/>
              <w:spacing w:before="20" w:after="20"/>
              <w:ind w:left="57" w:right="57"/>
              <w:rPr>
                <w:ins w:id="474" w:author="ZTE" w:date="2015-11-16T14:18:00Z"/>
              </w:rPr>
            </w:pPr>
            <w:ins w:id="475" w:author="ZTE" w:date="2015-11-16T14:18:00Z">
              <w:r w:rsidRPr="004E4848">
                <w:rPr>
                  <w:rFonts w:hint="eastAsia"/>
                </w:rPr>
                <w:t xml:space="preserve">865 </w:t>
              </w:r>
            </w:ins>
          </w:p>
        </w:tc>
        <w:tc>
          <w:tcPr>
            <w:tcW w:w="1560" w:type="dxa"/>
            <w:shd w:val="clear" w:color="auto" w:fill="auto"/>
            <w:vAlign w:val="bottom"/>
          </w:tcPr>
          <w:p w:rsidR="0094736C" w:rsidRPr="004E4848" w:rsidRDefault="0094736C" w:rsidP="004D6FD0">
            <w:pPr>
              <w:pStyle w:val="TAC"/>
              <w:spacing w:before="20" w:after="20"/>
              <w:ind w:left="57" w:right="57"/>
              <w:rPr>
                <w:ins w:id="476" w:author="ZTE" w:date="2015-11-16T14:18:00Z"/>
              </w:rPr>
            </w:pPr>
            <w:ins w:id="477" w:author="ZTE" w:date="2015-11-16T14:18:00Z">
              <w:r w:rsidRPr="004E4848">
                <w:rPr>
                  <w:rFonts w:hint="eastAsia"/>
                </w:rPr>
                <w:t>0.008</w:t>
              </w:r>
            </w:ins>
          </w:p>
        </w:tc>
        <w:tc>
          <w:tcPr>
            <w:tcW w:w="1559" w:type="dxa"/>
            <w:shd w:val="clear" w:color="auto" w:fill="auto"/>
            <w:vAlign w:val="bottom"/>
          </w:tcPr>
          <w:p w:rsidR="0094736C" w:rsidRPr="004E4848" w:rsidRDefault="0094736C" w:rsidP="004D6FD0">
            <w:pPr>
              <w:pStyle w:val="TAC"/>
              <w:spacing w:before="20" w:after="20"/>
              <w:ind w:left="57" w:right="57"/>
              <w:rPr>
                <w:ins w:id="478" w:author="ZTE" w:date="2015-11-16T14:18:00Z"/>
              </w:rPr>
            </w:pPr>
            <w:ins w:id="479" w:author="ZTE" w:date="2015-11-16T14:18:00Z">
              <w:r w:rsidRPr="004E4848">
                <w:rPr>
                  <w:rFonts w:hint="eastAsia"/>
                </w:rPr>
                <w:t>0.015</w:t>
              </w:r>
            </w:ins>
          </w:p>
        </w:tc>
        <w:tc>
          <w:tcPr>
            <w:tcW w:w="1526" w:type="dxa"/>
            <w:shd w:val="clear" w:color="auto" w:fill="auto"/>
            <w:vAlign w:val="bottom"/>
          </w:tcPr>
          <w:p w:rsidR="0094736C" w:rsidRPr="004E4848" w:rsidRDefault="0094736C" w:rsidP="004D6FD0">
            <w:pPr>
              <w:pStyle w:val="TAC"/>
              <w:spacing w:before="20" w:after="20"/>
              <w:ind w:left="57" w:right="57"/>
              <w:rPr>
                <w:ins w:id="480" w:author="ZTE" w:date="2015-11-16T14:18:00Z"/>
              </w:rPr>
            </w:pPr>
            <w:ins w:id="481" w:author="ZTE" w:date="2015-11-16T14:18:00Z">
              <w:r w:rsidRPr="004E4848">
                <w:rPr>
                  <w:rFonts w:hint="eastAsia"/>
                </w:rPr>
                <w:t>0.054</w:t>
              </w:r>
            </w:ins>
          </w:p>
        </w:tc>
      </w:tr>
      <w:tr w:rsidR="0094736C" w:rsidTr="004D6FD0">
        <w:trPr>
          <w:ins w:id="48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483" w:author="ZTE" w:date="2015-11-16T14:18:00Z"/>
              </w:rPr>
            </w:pPr>
            <w:ins w:id="484" w:author="ZTE" w:date="2015-11-16T14:18:00Z">
              <w:r w:rsidRPr="004E4848">
                <w:t>8</w:t>
              </w:r>
            </w:ins>
          </w:p>
        </w:tc>
        <w:tc>
          <w:tcPr>
            <w:tcW w:w="1417" w:type="dxa"/>
            <w:shd w:val="clear" w:color="auto" w:fill="auto"/>
            <w:vAlign w:val="center"/>
          </w:tcPr>
          <w:p w:rsidR="0094736C" w:rsidRPr="004E4848" w:rsidRDefault="0094736C" w:rsidP="004D6FD0">
            <w:pPr>
              <w:pStyle w:val="TAC"/>
              <w:spacing w:before="20" w:after="20"/>
              <w:ind w:left="57" w:right="57"/>
              <w:rPr>
                <w:ins w:id="485" w:author="ZTE" w:date="2015-11-16T14:18:00Z"/>
              </w:rPr>
            </w:pPr>
            <w:ins w:id="486" w:author="ZTE" w:date="2015-11-16T14:18:00Z">
              <w:r w:rsidRPr="004E4848">
                <w:rPr>
                  <w:rFonts w:hint="eastAsia"/>
                </w:rPr>
                <w:t>6968</w:t>
              </w:r>
            </w:ins>
          </w:p>
        </w:tc>
        <w:tc>
          <w:tcPr>
            <w:tcW w:w="1418" w:type="dxa"/>
            <w:shd w:val="clear" w:color="auto" w:fill="auto"/>
            <w:vAlign w:val="bottom"/>
          </w:tcPr>
          <w:p w:rsidR="0094736C" w:rsidRPr="004E4848" w:rsidRDefault="0094736C" w:rsidP="004D6FD0">
            <w:pPr>
              <w:pStyle w:val="TAC"/>
              <w:spacing w:before="20" w:after="20"/>
              <w:ind w:left="57" w:right="57"/>
              <w:rPr>
                <w:ins w:id="487" w:author="ZTE" w:date="2015-11-16T14:18:00Z"/>
              </w:rPr>
            </w:pPr>
            <w:ins w:id="488" w:author="ZTE" w:date="2015-11-16T14:18:00Z">
              <w:r w:rsidRPr="004E4848">
                <w:rPr>
                  <w:rFonts w:hint="eastAsia"/>
                </w:rPr>
                <w:t>3472</w:t>
              </w:r>
            </w:ins>
          </w:p>
        </w:tc>
        <w:tc>
          <w:tcPr>
            <w:tcW w:w="1417" w:type="dxa"/>
            <w:shd w:val="clear" w:color="auto" w:fill="auto"/>
            <w:vAlign w:val="bottom"/>
          </w:tcPr>
          <w:p w:rsidR="0094736C" w:rsidRPr="004E4848" w:rsidRDefault="0094736C" w:rsidP="004D6FD0">
            <w:pPr>
              <w:pStyle w:val="TAC"/>
              <w:spacing w:before="20" w:after="20"/>
              <w:ind w:left="57" w:right="57"/>
              <w:rPr>
                <w:ins w:id="489" w:author="ZTE" w:date="2015-11-16T14:18:00Z"/>
              </w:rPr>
            </w:pPr>
            <w:ins w:id="490" w:author="ZTE" w:date="2015-11-16T14:18:00Z">
              <w:r w:rsidRPr="004E4848">
                <w:rPr>
                  <w:rFonts w:hint="eastAsia"/>
                </w:rPr>
                <w:t xml:space="preserve">975 </w:t>
              </w:r>
            </w:ins>
          </w:p>
        </w:tc>
        <w:tc>
          <w:tcPr>
            <w:tcW w:w="1560" w:type="dxa"/>
            <w:shd w:val="clear" w:color="auto" w:fill="auto"/>
            <w:vAlign w:val="bottom"/>
          </w:tcPr>
          <w:p w:rsidR="0094736C" w:rsidRPr="004E4848" w:rsidRDefault="0094736C" w:rsidP="004D6FD0">
            <w:pPr>
              <w:pStyle w:val="TAC"/>
              <w:spacing w:before="20" w:after="20"/>
              <w:ind w:left="57" w:right="57"/>
              <w:rPr>
                <w:ins w:id="491" w:author="ZTE" w:date="2015-11-16T14:18:00Z"/>
              </w:rPr>
            </w:pPr>
            <w:ins w:id="492" w:author="ZTE" w:date="2015-11-16T14:18:00Z">
              <w:r w:rsidRPr="004E4848">
                <w:rPr>
                  <w:rFonts w:hint="eastAsia"/>
                </w:rPr>
                <w:t>0.007</w:t>
              </w:r>
            </w:ins>
          </w:p>
        </w:tc>
        <w:tc>
          <w:tcPr>
            <w:tcW w:w="1559" w:type="dxa"/>
            <w:shd w:val="clear" w:color="auto" w:fill="auto"/>
            <w:vAlign w:val="bottom"/>
          </w:tcPr>
          <w:p w:rsidR="0094736C" w:rsidRPr="004E4848" w:rsidRDefault="0094736C" w:rsidP="004D6FD0">
            <w:pPr>
              <w:pStyle w:val="TAC"/>
              <w:spacing w:before="20" w:after="20"/>
              <w:ind w:left="57" w:right="57"/>
              <w:rPr>
                <w:ins w:id="493" w:author="ZTE" w:date="2015-11-16T14:18:00Z"/>
              </w:rPr>
            </w:pPr>
            <w:ins w:id="494" w:author="ZTE" w:date="2015-11-16T14:18:00Z">
              <w:r w:rsidRPr="004E4848">
                <w:rPr>
                  <w:rFonts w:hint="eastAsia"/>
                </w:rPr>
                <w:t>0.014</w:t>
              </w:r>
            </w:ins>
          </w:p>
        </w:tc>
        <w:tc>
          <w:tcPr>
            <w:tcW w:w="1526" w:type="dxa"/>
            <w:shd w:val="clear" w:color="auto" w:fill="auto"/>
            <w:vAlign w:val="bottom"/>
          </w:tcPr>
          <w:p w:rsidR="0094736C" w:rsidRPr="004E4848" w:rsidRDefault="0094736C" w:rsidP="004D6FD0">
            <w:pPr>
              <w:pStyle w:val="TAC"/>
              <w:spacing w:before="20" w:after="20"/>
              <w:ind w:left="57" w:right="57"/>
              <w:rPr>
                <w:ins w:id="495" w:author="ZTE" w:date="2015-11-16T14:18:00Z"/>
              </w:rPr>
            </w:pPr>
            <w:ins w:id="496" w:author="ZTE" w:date="2015-11-16T14:18:00Z">
              <w:r w:rsidRPr="004E4848">
                <w:rPr>
                  <w:rFonts w:hint="eastAsia"/>
                </w:rPr>
                <w:t>0.048</w:t>
              </w:r>
            </w:ins>
          </w:p>
        </w:tc>
      </w:tr>
      <w:tr w:rsidR="0094736C" w:rsidTr="004D6FD0">
        <w:trPr>
          <w:ins w:id="49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498" w:author="ZTE" w:date="2015-11-16T14:18:00Z"/>
              </w:rPr>
            </w:pPr>
            <w:ins w:id="499" w:author="ZTE" w:date="2015-11-16T14:18:00Z">
              <w:r w:rsidRPr="004E4848">
                <w:t>9</w:t>
              </w:r>
            </w:ins>
          </w:p>
        </w:tc>
        <w:tc>
          <w:tcPr>
            <w:tcW w:w="1417" w:type="dxa"/>
            <w:shd w:val="clear" w:color="auto" w:fill="auto"/>
            <w:vAlign w:val="center"/>
          </w:tcPr>
          <w:p w:rsidR="0094736C" w:rsidRPr="004E4848" w:rsidRDefault="0094736C" w:rsidP="004D6FD0">
            <w:pPr>
              <w:pStyle w:val="TAC"/>
              <w:spacing w:before="20" w:after="20"/>
              <w:ind w:left="57" w:right="57"/>
              <w:rPr>
                <w:ins w:id="500" w:author="ZTE" w:date="2015-11-16T14:18:00Z"/>
              </w:rPr>
            </w:pPr>
            <w:ins w:id="501" w:author="ZTE" w:date="2015-11-16T14:18:00Z">
              <w:r w:rsidRPr="004E4848">
                <w:rPr>
                  <w:rFonts w:hint="eastAsia"/>
                </w:rPr>
                <w:t>7992</w:t>
              </w:r>
            </w:ins>
          </w:p>
        </w:tc>
        <w:tc>
          <w:tcPr>
            <w:tcW w:w="1418" w:type="dxa"/>
            <w:shd w:val="clear" w:color="auto" w:fill="auto"/>
            <w:vAlign w:val="bottom"/>
          </w:tcPr>
          <w:p w:rsidR="0094736C" w:rsidRPr="004E4848" w:rsidRDefault="0094736C" w:rsidP="004D6FD0">
            <w:pPr>
              <w:pStyle w:val="TAC"/>
              <w:spacing w:before="20" w:after="20"/>
              <w:ind w:left="57" w:right="57"/>
              <w:rPr>
                <w:ins w:id="502" w:author="ZTE" w:date="2015-11-16T14:18:00Z"/>
              </w:rPr>
            </w:pPr>
            <w:ins w:id="503" w:author="ZTE" w:date="2015-11-16T14:18:00Z">
              <w:r w:rsidRPr="004E4848">
                <w:rPr>
                  <w:rFonts w:hint="eastAsia"/>
                </w:rPr>
                <w:t>3984</w:t>
              </w:r>
            </w:ins>
          </w:p>
        </w:tc>
        <w:tc>
          <w:tcPr>
            <w:tcW w:w="1417" w:type="dxa"/>
            <w:shd w:val="clear" w:color="auto" w:fill="auto"/>
            <w:vAlign w:val="bottom"/>
          </w:tcPr>
          <w:p w:rsidR="0094736C" w:rsidRPr="004E4848" w:rsidRDefault="0094736C" w:rsidP="004D6FD0">
            <w:pPr>
              <w:pStyle w:val="TAC"/>
              <w:spacing w:before="20" w:after="20"/>
              <w:ind w:left="57" w:right="57"/>
              <w:rPr>
                <w:ins w:id="504" w:author="ZTE" w:date="2015-11-16T14:18:00Z"/>
              </w:rPr>
            </w:pPr>
            <w:ins w:id="505" w:author="ZTE" w:date="2015-11-16T14:18:00Z">
              <w:r w:rsidRPr="004E4848">
                <w:rPr>
                  <w:rFonts w:hint="eastAsia"/>
                </w:rPr>
                <w:t xml:space="preserve">1121 </w:t>
              </w:r>
            </w:ins>
          </w:p>
        </w:tc>
        <w:tc>
          <w:tcPr>
            <w:tcW w:w="1560" w:type="dxa"/>
            <w:shd w:val="clear" w:color="auto" w:fill="auto"/>
            <w:vAlign w:val="bottom"/>
          </w:tcPr>
          <w:p w:rsidR="0094736C" w:rsidRPr="004E4848" w:rsidRDefault="0094736C" w:rsidP="004D6FD0">
            <w:pPr>
              <w:pStyle w:val="TAC"/>
              <w:spacing w:before="20" w:after="20"/>
              <w:ind w:left="57" w:right="57"/>
              <w:rPr>
                <w:ins w:id="506" w:author="ZTE" w:date="2015-11-16T14:18:00Z"/>
              </w:rPr>
            </w:pPr>
            <w:ins w:id="507" w:author="ZTE" w:date="2015-11-16T14:18:00Z">
              <w:r w:rsidRPr="004E4848">
                <w:rPr>
                  <w:rFonts w:hint="eastAsia"/>
                </w:rPr>
                <w:t>0.006</w:t>
              </w:r>
            </w:ins>
          </w:p>
        </w:tc>
        <w:tc>
          <w:tcPr>
            <w:tcW w:w="1559" w:type="dxa"/>
            <w:shd w:val="clear" w:color="auto" w:fill="auto"/>
            <w:vAlign w:val="bottom"/>
          </w:tcPr>
          <w:p w:rsidR="0094736C" w:rsidRPr="004E4848" w:rsidRDefault="0094736C" w:rsidP="004D6FD0">
            <w:pPr>
              <w:pStyle w:val="TAC"/>
              <w:spacing w:before="20" w:after="20"/>
              <w:ind w:left="57" w:right="57"/>
              <w:rPr>
                <w:ins w:id="508" w:author="ZTE" w:date="2015-11-16T14:18:00Z"/>
              </w:rPr>
            </w:pPr>
            <w:ins w:id="509" w:author="ZTE" w:date="2015-11-16T14:18:00Z">
              <w:r w:rsidRPr="004E4848">
                <w:rPr>
                  <w:rFonts w:hint="eastAsia"/>
                </w:rPr>
                <w:t>0.012</w:t>
              </w:r>
            </w:ins>
          </w:p>
        </w:tc>
        <w:tc>
          <w:tcPr>
            <w:tcW w:w="1526" w:type="dxa"/>
            <w:shd w:val="clear" w:color="auto" w:fill="auto"/>
            <w:vAlign w:val="bottom"/>
          </w:tcPr>
          <w:p w:rsidR="0094736C" w:rsidRPr="004E4848" w:rsidRDefault="0094736C" w:rsidP="004D6FD0">
            <w:pPr>
              <w:pStyle w:val="TAC"/>
              <w:spacing w:before="20" w:after="20"/>
              <w:ind w:left="57" w:right="57"/>
              <w:rPr>
                <w:ins w:id="510" w:author="ZTE" w:date="2015-11-16T14:18:00Z"/>
              </w:rPr>
            </w:pPr>
            <w:ins w:id="511" w:author="ZTE" w:date="2015-11-16T14:18:00Z">
              <w:r w:rsidRPr="004E4848">
                <w:rPr>
                  <w:rFonts w:hint="eastAsia"/>
                </w:rPr>
                <w:t>0.042</w:t>
              </w:r>
            </w:ins>
          </w:p>
        </w:tc>
      </w:tr>
      <w:tr w:rsidR="0094736C" w:rsidTr="004D6FD0">
        <w:trPr>
          <w:ins w:id="51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513" w:author="ZTE" w:date="2015-11-16T14:18:00Z"/>
              </w:rPr>
            </w:pPr>
            <w:ins w:id="514" w:author="ZTE" w:date="2015-11-16T14:18:00Z">
              <w:r w:rsidRPr="004E4848">
                <w:t>10</w:t>
              </w:r>
            </w:ins>
          </w:p>
        </w:tc>
        <w:tc>
          <w:tcPr>
            <w:tcW w:w="1417" w:type="dxa"/>
            <w:shd w:val="clear" w:color="auto" w:fill="auto"/>
            <w:vAlign w:val="center"/>
          </w:tcPr>
          <w:p w:rsidR="0094736C" w:rsidRPr="004E4848" w:rsidRDefault="0094736C" w:rsidP="004D6FD0">
            <w:pPr>
              <w:pStyle w:val="TAC"/>
              <w:spacing w:before="20" w:after="20"/>
              <w:ind w:left="57" w:right="57"/>
              <w:rPr>
                <w:ins w:id="515" w:author="ZTE" w:date="2015-11-16T14:18:00Z"/>
              </w:rPr>
            </w:pPr>
            <w:ins w:id="516" w:author="ZTE" w:date="2015-11-16T14:18:00Z">
              <w:r w:rsidRPr="004E4848">
                <w:rPr>
                  <w:rFonts w:hint="eastAsia"/>
                </w:rPr>
                <w:t>8760</w:t>
              </w:r>
            </w:ins>
          </w:p>
        </w:tc>
        <w:tc>
          <w:tcPr>
            <w:tcW w:w="1418" w:type="dxa"/>
            <w:shd w:val="clear" w:color="auto" w:fill="auto"/>
            <w:vAlign w:val="bottom"/>
          </w:tcPr>
          <w:p w:rsidR="0094736C" w:rsidRPr="004E4848" w:rsidRDefault="0094736C" w:rsidP="004D6FD0">
            <w:pPr>
              <w:pStyle w:val="TAC"/>
              <w:spacing w:before="20" w:after="20"/>
              <w:ind w:left="57" w:right="57"/>
              <w:rPr>
                <w:ins w:id="517" w:author="ZTE" w:date="2015-11-16T14:18:00Z"/>
              </w:rPr>
            </w:pPr>
            <w:ins w:id="518" w:author="ZTE" w:date="2015-11-16T14:18:00Z">
              <w:r w:rsidRPr="004E4848">
                <w:rPr>
                  <w:rFonts w:hint="eastAsia"/>
                </w:rPr>
                <w:t>4368</w:t>
              </w:r>
            </w:ins>
          </w:p>
        </w:tc>
        <w:tc>
          <w:tcPr>
            <w:tcW w:w="1417" w:type="dxa"/>
            <w:shd w:val="clear" w:color="auto" w:fill="auto"/>
            <w:vAlign w:val="bottom"/>
          </w:tcPr>
          <w:p w:rsidR="0094736C" w:rsidRPr="004E4848" w:rsidRDefault="0094736C" w:rsidP="004D6FD0">
            <w:pPr>
              <w:pStyle w:val="TAC"/>
              <w:spacing w:before="20" w:after="20"/>
              <w:ind w:left="57" w:right="57"/>
              <w:rPr>
                <w:ins w:id="519" w:author="ZTE" w:date="2015-11-16T14:18:00Z"/>
              </w:rPr>
            </w:pPr>
            <w:ins w:id="520" w:author="ZTE" w:date="2015-11-16T14:18:00Z">
              <w:r w:rsidRPr="004E4848">
                <w:rPr>
                  <w:rFonts w:hint="eastAsia"/>
                </w:rPr>
                <w:t xml:space="preserve">1231 </w:t>
              </w:r>
            </w:ins>
          </w:p>
        </w:tc>
        <w:tc>
          <w:tcPr>
            <w:tcW w:w="1560" w:type="dxa"/>
            <w:shd w:val="clear" w:color="auto" w:fill="auto"/>
            <w:vAlign w:val="bottom"/>
          </w:tcPr>
          <w:p w:rsidR="0094736C" w:rsidRPr="004E4848" w:rsidRDefault="0094736C" w:rsidP="004D6FD0">
            <w:pPr>
              <w:pStyle w:val="TAC"/>
              <w:spacing w:before="20" w:after="20"/>
              <w:ind w:left="57" w:right="57"/>
              <w:rPr>
                <w:ins w:id="521" w:author="ZTE" w:date="2015-11-16T14:18:00Z"/>
              </w:rPr>
            </w:pPr>
            <w:ins w:id="522" w:author="ZTE" w:date="2015-11-16T14:18:00Z">
              <w:r w:rsidRPr="004E4848">
                <w:rPr>
                  <w:rFonts w:hint="eastAsia"/>
                </w:rPr>
                <w:t>0.005</w:t>
              </w:r>
            </w:ins>
          </w:p>
        </w:tc>
        <w:tc>
          <w:tcPr>
            <w:tcW w:w="1559" w:type="dxa"/>
            <w:shd w:val="clear" w:color="auto" w:fill="auto"/>
            <w:vAlign w:val="bottom"/>
          </w:tcPr>
          <w:p w:rsidR="0094736C" w:rsidRPr="004E4848" w:rsidRDefault="0094736C" w:rsidP="004D6FD0">
            <w:pPr>
              <w:pStyle w:val="TAC"/>
              <w:spacing w:before="20" w:after="20"/>
              <w:ind w:left="57" w:right="57"/>
              <w:rPr>
                <w:ins w:id="523" w:author="ZTE" w:date="2015-11-16T14:18:00Z"/>
              </w:rPr>
            </w:pPr>
            <w:ins w:id="524" w:author="ZTE" w:date="2015-11-16T14:18:00Z">
              <w:r w:rsidRPr="004E4848">
                <w:rPr>
                  <w:rFonts w:hint="eastAsia"/>
                </w:rPr>
                <w:t>0.011</w:t>
              </w:r>
            </w:ins>
          </w:p>
        </w:tc>
        <w:tc>
          <w:tcPr>
            <w:tcW w:w="1526" w:type="dxa"/>
            <w:shd w:val="clear" w:color="auto" w:fill="auto"/>
            <w:vAlign w:val="bottom"/>
          </w:tcPr>
          <w:p w:rsidR="0094736C" w:rsidRPr="004E4848" w:rsidRDefault="0094736C" w:rsidP="004D6FD0">
            <w:pPr>
              <w:pStyle w:val="TAC"/>
              <w:spacing w:before="20" w:after="20"/>
              <w:ind w:left="57" w:right="57"/>
              <w:rPr>
                <w:ins w:id="525" w:author="ZTE" w:date="2015-11-16T14:18:00Z"/>
              </w:rPr>
            </w:pPr>
            <w:ins w:id="526" w:author="ZTE" w:date="2015-11-16T14:18:00Z">
              <w:r w:rsidRPr="004E4848">
                <w:rPr>
                  <w:rFonts w:hint="eastAsia"/>
                </w:rPr>
                <w:t>0.038</w:t>
              </w:r>
            </w:ins>
          </w:p>
        </w:tc>
      </w:tr>
      <w:tr w:rsidR="0094736C" w:rsidTr="004D6FD0">
        <w:trPr>
          <w:ins w:id="52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528" w:author="ZTE" w:date="2015-11-16T14:18:00Z"/>
              </w:rPr>
            </w:pPr>
            <w:ins w:id="529" w:author="ZTE" w:date="2015-11-16T14:18:00Z">
              <w:r w:rsidRPr="004E4848">
                <w:t>11</w:t>
              </w:r>
            </w:ins>
          </w:p>
        </w:tc>
        <w:tc>
          <w:tcPr>
            <w:tcW w:w="1417" w:type="dxa"/>
            <w:shd w:val="clear" w:color="auto" w:fill="auto"/>
            <w:vAlign w:val="center"/>
          </w:tcPr>
          <w:p w:rsidR="0094736C" w:rsidRPr="004E4848" w:rsidRDefault="0094736C" w:rsidP="004D6FD0">
            <w:pPr>
              <w:pStyle w:val="TAC"/>
              <w:spacing w:before="20" w:after="20"/>
              <w:ind w:left="57" w:right="57"/>
              <w:rPr>
                <w:ins w:id="530" w:author="ZTE" w:date="2015-11-16T14:18:00Z"/>
              </w:rPr>
            </w:pPr>
            <w:ins w:id="531" w:author="ZTE" w:date="2015-11-16T14:18:00Z">
              <w:r w:rsidRPr="004E4848">
                <w:rPr>
                  <w:rFonts w:hint="eastAsia"/>
                </w:rPr>
                <w:t>9912</w:t>
              </w:r>
            </w:ins>
          </w:p>
        </w:tc>
        <w:tc>
          <w:tcPr>
            <w:tcW w:w="1418" w:type="dxa"/>
            <w:shd w:val="clear" w:color="auto" w:fill="auto"/>
            <w:vAlign w:val="bottom"/>
          </w:tcPr>
          <w:p w:rsidR="0094736C" w:rsidRPr="004E4848" w:rsidRDefault="0094736C" w:rsidP="004D6FD0">
            <w:pPr>
              <w:pStyle w:val="TAC"/>
              <w:spacing w:before="20" w:after="20"/>
              <w:ind w:left="57" w:right="57"/>
              <w:rPr>
                <w:ins w:id="532" w:author="ZTE" w:date="2015-11-16T14:18:00Z"/>
              </w:rPr>
            </w:pPr>
            <w:ins w:id="533" w:author="ZTE" w:date="2015-11-16T14:18:00Z">
              <w:r w:rsidRPr="004E4848">
                <w:rPr>
                  <w:rFonts w:hint="eastAsia"/>
                </w:rPr>
                <w:t>4944</w:t>
              </w:r>
            </w:ins>
          </w:p>
        </w:tc>
        <w:tc>
          <w:tcPr>
            <w:tcW w:w="1417" w:type="dxa"/>
            <w:shd w:val="clear" w:color="auto" w:fill="auto"/>
            <w:vAlign w:val="bottom"/>
          </w:tcPr>
          <w:p w:rsidR="0094736C" w:rsidRPr="004E4848" w:rsidRDefault="0094736C" w:rsidP="004D6FD0">
            <w:pPr>
              <w:pStyle w:val="TAC"/>
              <w:spacing w:before="20" w:after="20"/>
              <w:ind w:left="57" w:right="57"/>
              <w:rPr>
                <w:ins w:id="534" w:author="ZTE" w:date="2015-11-16T14:18:00Z"/>
              </w:rPr>
            </w:pPr>
            <w:ins w:id="535" w:author="ZTE" w:date="2015-11-16T14:18:00Z">
              <w:r w:rsidRPr="004E4848">
                <w:rPr>
                  <w:rFonts w:hint="eastAsia"/>
                </w:rPr>
                <w:t xml:space="preserve">1395 </w:t>
              </w:r>
            </w:ins>
          </w:p>
        </w:tc>
        <w:tc>
          <w:tcPr>
            <w:tcW w:w="1560" w:type="dxa"/>
            <w:shd w:val="clear" w:color="auto" w:fill="auto"/>
            <w:vAlign w:val="bottom"/>
          </w:tcPr>
          <w:p w:rsidR="0094736C" w:rsidRPr="004E4848" w:rsidRDefault="0094736C" w:rsidP="004D6FD0">
            <w:pPr>
              <w:pStyle w:val="TAC"/>
              <w:spacing w:before="20" w:after="20"/>
              <w:ind w:left="57" w:right="57"/>
              <w:rPr>
                <w:ins w:id="536" w:author="ZTE" w:date="2015-11-16T14:18:00Z"/>
              </w:rPr>
            </w:pPr>
            <w:ins w:id="537" w:author="ZTE" w:date="2015-11-16T14:18:00Z">
              <w:r w:rsidRPr="004E4848">
                <w:rPr>
                  <w:rFonts w:hint="eastAsia"/>
                </w:rPr>
                <w:t>0.005</w:t>
              </w:r>
            </w:ins>
          </w:p>
        </w:tc>
        <w:tc>
          <w:tcPr>
            <w:tcW w:w="1559" w:type="dxa"/>
            <w:shd w:val="clear" w:color="auto" w:fill="auto"/>
            <w:vAlign w:val="bottom"/>
          </w:tcPr>
          <w:p w:rsidR="0094736C" w:rsidRPr="004E4848" w:rsidRDefault="0094736C" w:rsidP="004D6FD0">
            <w:pPr>
              <w:pStyle w:val="TAC"/>
              <w:spacing w:before="20" w:after="20"/>
              <w:ind w:left="57" w:right="57"/>
              <w:rPr>
                <w:ins w:id="538" w:author="ZTE" w:date="2015-11-16T14:18:00Z"/>
              </w:rPr>
            </w:pPr>
            <w:ins w:id="539" w:author="ZTE" w:date="2015-11-16T14:18:00Z">
              <w:r w:rsidRPr="004E4848">
                <w:rPr>
                  <w:rFonts w:hint="eastAsia"/>
                </w:rPr>
                <w:t>0.010</w:t>
              </w:r>
            </w:ins>
          </w:p>
        </w:tc>
        <w:tc>
          <w:tcPr>
            <w:tcW w:w="1526" w:type="dxa"/>
            <w:shd w:val="clear" w:color="auto" w:fill="auto"/>
            <w:vAlign w:val="bottom"/>
          </w:tcPr>
          <w:p w:rsidR="0094736C" w:rsidRPr="004E4848" w:rsidRDefault="0094736C" w:rsidP="004D6FD0">
            <w:pPr>
              <w:pStyle w:val="TAC"/>
              <w:spacing w:before="20" w:after="20"/>
              <w:ind w:left="57" w:right="57"/>
              <w:rPr>
                <w:ins w:id="540" w:author="ZTE" w:date="2015-11-16T14:18:00Z"/>
              </w:rPr>
            </w:pPr>
            <w:ins w:id="541" w:author="ZTE" w:date="2015-11-16T14:18:00Z">
              <w:r w:rsidRPr="004E4848">
                <w:rPr>
                  <w:rFonts w:hint="eastAsia"/>
                </w:rPr>
                <w:t>0.034</w:t>
              </w:r>
            </w:ins>
          </w:p>
        </w:tc>
      </w:tr>
      <w:tr w:rsidR="0094736C" w:rsidTr="004D6FD0">
        <w:trPr>
          <w:ins w:id="54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543" w:author="ZTE" w:date="2015-11-16T14:18:00Z"/>
              </w:rPr>
            </w:pPr>
            <w:ins w:id="544" w:author="ZTE" w:date="2015-11-16T14:18:00Z">
              <w:r w:rsidRPr="004E4848">
                <w:t>12</w:t>
              </w:r>
            </w:ins>
          </w:p>
        </w:tc>
        <w:tc>
          <w:tcPr>
            <w:tcW w:w="1417" w:type="dxa"/>
            <w:shd w:val="clear" w:color="auto" w:fill="auto"/>
            <w:vAlign w:val="center"/>
          </w:tcPr>
          <w:p w:rsidR="0094736C" w:rsidRPr="004E4848" w:rsidRDefault="0094736C" w:rsidP="004D6FD0">
            <w:pPr>
              <w:pStyle w:val="TAC"/>
              <w:spacing w:before="20" w:after="20"/>
              <w:ind w:left="57" w:right="57"/>
              <w:rPr>
                <w:ins w:id="545" w:author="ZTE" w:date="2015-11-16T14:18:00Z"/>
              </w:rPr>
            </w:pPr>
            <w:ins w:id="546" w:author="ZTE" w:date="2015-11-16T14:18:00Z">
              <w:r w:rsidRPr="004E4848">
                <w:rPr>
                  <w:rFonts w:hint="eastAsia"/>
                </w:rPr>
                <w:t>11448</w:t>
              </w:r>
            </w:ins>
          </w:p>
        </w:tc>
        <w:tc>
          <w:tcPr>
            <w:tcW w:w="1418" w:type="dxa"/>
            <w:shd w:val="clear" w:color="auto" w:fill="auto"/>
            <w:vAlign w:val="bottom"/>
          </w:tcPr>
          <w:p w:rsidR="0094736C" w:rsidRPr="004E4848" w:rsidRDefault="0094736C" w:rsidP="004D6FD0">
            <w:pPr>
              <w:pStyle w:val="TAC"/>
              <w:spacing w:before="20" w:after="20"/>
              <w:ind w:left="57" w:right="57"/>
              <w:rPr>
                <w:ins w:id="547" w:author="ZTE" w:date="2015-11-16T14:18:00Z"/>
              </w:rPr>
            </w:pPr>
            <w:ins w:id="548" w:author="ZTE" w:date="2015-11-16T14:18:00Z">
              <w:r w:rsidRPr="004E4848">
                <w:rPr>
                  <w:rFonts w:hint="eastAsia"/>
                </w:rPr>
                <w:t>5712</w:t>
              </w:r>
            </w:ins>
          </w:p>
        </w:tc>
        <w:tc>
          <w:tcPr>
            <w:tcW w:w="1417" w:type="dxa"/>
            <w:shd w:val="clear" w:color="auto" w:fill="auto"/>
            <w:vAlign w:val="bottom"/>
          </w:tcPr>
          <w:p w:rsidR="0094736C" w:rsidRPr="004E4848" w:rsidRDefault="0094736C" w:rsidP="004D6FD0">
            <w:pPr>
              <w:pStyle w:val="TAC"/>
              <w:spacing w:before="20" w:after="20"/>
              <w:ind w:left="57" w:right="57"/>
              <w:rPr>
                <w:ins w:id="549" w:author="ZTE" w:date="2015-11-16T14:18:00Z"/>
              </w:rPr>
            </w:pPr>
            <w:ins w:id="550" w:author="ZTE" w:date="2015-11-16T14:18:00Z">
              <w:r w:rsidRPr="004E4848">
                <w:rPr>
                  <w:rFonts w:hint="eastAsia"/>
                </w:rPr>
                <w:t xml:space="preserve">1615 </w:t>
              </w:r>
            </w:ins>
          </w:p>
        </w:tc>
        <w:tc>
          <w:tcPr>
            <w:tcW w:w="1560" w:type="dxa"/>
            <w:shd w:val="clear" w:color="auto" w:fill="auto"/>
            <w:vAlign w:val="bottom"/>
          </w:tcPr>
          <w:p w:rsidR="0094736C" w:rsidRPr="004E4848" w:rsidRDefault="0094736C" w:rsidP="004D6FD0">
            <w:pPr>
              <w:pStyle w:val="TAC"/>
              <w:spacing w:before="20" w:after="20"/>
              <w:ind w:left="57" w:right="57"/>
              <w:rPr>
                <w:ins w:id="551" w:author="ZTE" w:date="2015-11-16T14:18:00Z"/>
              </w:rPr>
            </w:pPr>
            <w:ins w:id="552" w:author="ZTE" w:date="2015-11-16T14:18:00Z">
              <w:r w:rsidRPr="004E4848">
                <w:rPr>
                  <w:rFonts w:hint="eastAsia"/>
                </w:rPr>
                <w:t>0.004</w:t>
              </w:r>
            </w:ins>
          </w:p>
        </w:tc>
        <w:tc>
          <w:tcPr>
            <w:tcW w:w="1559" w:type="dxa"/>
            <w:shd w:val="clear" w:color="auto" w:fill="auto"/>
            <w:vAlign w:val="bottom"/>
          </w:tcPr>
          <w:p w:rsidR="0094736C" w:rsidRPr="004E4848" w:rsidRDefault="0094736C" w:rsidP="004D6FD0">
            <w:pPr>
              <w:pStyle w:val="TAC"/>
              <w:spacing w:before="20" w:after="20"/>
              <w:ind w:left="57" w:right="57"/>
              <w:rPr>
                <w:ins w:id="553" w:author="ZTE" w:date="2015-11-16T14:18:00Z"/>
              </w:rPr>
            </w:pPr>
            <w:ins w:id="554" w:author="ZTE" w:date="2015-11-16T14:18:00Z">
              <w:r w:rsidRPr="004E4848">
                <w:rPr>
                  <w:rFonts w:hint="eastAsia"/>
                </w:rPr>
                <w:t>0.008</w:t>
              </w:r>
            </w:ins>
          </w:p>
        </w:tc>
        <w:tc>
          <w:tcPr>
            <w:tcW w:w="1526" w:type="dxa"/>
            <w:shd w:val="clear" w:color="auto" w:fill="auto"/>
            <w:vAlign w:val="bottom"/>
          </w:tcPr>
          <w:p w:rsidR="0094736C" w:rsidRPr="004E4848" w:rsidRDefault="0094736C" w:rsidP="004D6FD0">
            <w:pPr>
              <w:pStyle w:val="TAC"/>
              <w:spacing w:before="20" w:after="20"/>
              <w:ind w:left="57" w:right="57"/>
              <w:rPr>
                <w:ins w:id="555" w:author="ZTE" w:date="2015-11-16T14:18:00Z"/>
              </w:rPr>
            </w:pPr>
            <w:ins w:id="556" w:author="ZTE" w:date="2015-11-16T14:18:00Z">
              <w:r w:rsidRPr="004E4848">
                <w:rPr>
                  <w:rFonts w:hint="eastAsia"/>
                </w:rPr>
                <w:t>0.029</w:t>
              </w:r>
            </w:ins>
          </w:p>
        </w:tc>
      </w:tr>
      <w:tr w:rsidR="0094736C" w:rsidTr="004D6FD0">
        <w:trPr>
          <w:ins w:id="55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558" w:author="ZTE" w:date="2015-11-16T14:18:00Z"/>
              </w:rPr>
            </w:pPr>
            <w:ins w:id="559" w:author="ZTE" w:date="2015-11-16T14:18:00Z">
              <w:r w:rsidRPr="004E4848">
                <w:t>13</w:t>
              </w:r>
            </w:ins>
          </w:p>
        </w:tc>
        <w:tc>
          <w:tcPr>
            <w:tcW w:w="1417" w:type="dxa"/>
            <w:shd w:val="clear" w:color="auto" w:fill="auto"/>
            <w:vAlign w:val="center"/>
          </w:tcPr>
          <w:p w:rsidR="0094736C" w:rsidRPr="004E4848" w:rsidRDefault="0094736C" w:rsidP="004D6FD0">
            <w:pPr>
              <w:pStyle w:val="TAC"/>
              <w:spacing w:before="20" w:after="20"/>
              <w:ind w:left="57" w:right="57"/>
              <w:rPr>
                <w:ins w:id="560" w:author="ZTE" w:date="2015-11-16T14:18:00Z"/>
              </w:rPr>
            </w:pPr>
            <w:ins w:id="561" w:author="ZTE" w:date="2015-11-16T14:18:00Z">
              <w:r w:rsidRPr="004E4848">
                <w:rPr>
                  <w:rFonts w:hint="eastAsia"/>
                </w:rPr>
                <w:t>12960</w:t>
              </w:r>
            </w:ins>
          </w:p>
        </w:tc>
        <w:tc>
          <w:tcPr>
            <w:tcW w:w="1418" w:type="dxa"/>
            <w:shd w:val="clear" w:color="auto" w:fill="auto"/>
            <w:vAlign w:val="bottom"/>
          </w:tcPr>
          <w:p w:rsidR="0094736C" w:rsidRPr="004E4848" w:rsidRDefault="0094736C" w:rsidP="004D6FD0">
            <w:pPr>
              <w:pStyle w:val="TAC"/>
              <w:spacing w:before="20" w:after="20"/>
              <w:ind w:left="57" w:right="57"/>
              <w:rPr>
                <w:ins w:id="562" w:author="ZTE" w:date="2015-11-16T14:18:00Z"/>
              </w:rPr>
            </w:pPr>
            <w:ins w:id="563" w:author="ZTE" w:date="2015-11-16T14:18:00Z">
              <w:r w:rsidRPr="004E4848">
                <w:rPr>
                  <w:rFonts w:hint="eastAsia"/>
                </w:rPr>
                <w:t>6468</w:t>
              </w:r>
            </w:ins>
          </w:p>
        </w:tc>
        <w:tc>
          <w:tcPr>
            <w:tcW w:w="1417" w:type="dxa"/>
            <w:shd w:val="clear" w:color="auto" w:fill="auto"/>
            <w:vAlign w:val="bottom"/>
          </w:tcPr>
          <w:p w:rsidR="0094736C" w:rsidRPr="004E4848" w:rsidRDefault="0094736C" w:rsidP="004D6FD0">
            <w:pPr>
              <w:pStyle w:val="TAC"/>
              <w:spacing w:before="20" w:after="20"/>
              <w:ind w:left="57" w:right="57"/>
              <w:rPr>
                <w:ins w:id="564" w:author="ZTE" w:date="2015-11-16T14:18:00Z"/>
              </w:rPr>
            </w:pPr>
            <w:ins w:id="565" w:author="ZTE" w:date="2015-11-16T14:18:00Z">
              <w:r w:rsidRPr="004E4848">
                <w:rPr>
                  <w:rFonts w:hint="eastAsia"/>
                </w:rPr>
                <w:t xml:space="preserve">1831 </w:t>
              </w:r>
            </w:ins>
          </w:p>
        </w:tc>
        <w:tc>
          <w:tcPr>
            <w:tcW w:w="1560" w:type="dxa"/>
            <w:shd w:val="clear" w:color="auto" w:fill="auto"/>
            <w:vAlign w:val="bottom"/>
          </w:tcPr>
          <w:p w:rsidR="0094736C" w:rsidRPr="004E4848" w:rsidRDefault="0094736C" w:rsidP="004D6FD0">
            <w:pPr>
              <w:pStyle w:val="TAC"/>
              <w:spacing w:before="20" w:after="20"/>
              <w:ind w:left="57" w:right="57"/>
              <w:rPr>
                <w:ins w:id="566" w:author="ZTE" w:date="2015-11-16T14:18:00Z"/>
              </w:rPr>
            </w:pPr>
            <w:ins w:id="567" w:author="ZTE" w:date="2015-11-16T14:18:00Z">
              <w:r w:rsidRPr="004E4848">
                <w:rPr>
                  <w:rFonts w:hint="eastAsia"/>
                </w:rPr>
                <w:t>0.004</w:t>
              </w:r>
            </w:ins>
          </w:p>
        </w:tc>
        <w:tc>
          <w:tcPr>
            <w:tcW w:w="1559" w:type="dxa"/>
            <w:shd w:val="clear" w:color="auto" w:fill="auto"/>
            <w:vAlign w:val="bottom"/>
          </w:tcPr>
          <w:p w:rsidR="0094736C" w:rsidRPr="004E4848" w:rsidRDefault="0094736C" w:rsidP="004D6FD0">
            <w:pPr>
              <w:pStyle w:val="TAC"/>
              <w:spacing w:before="20" w:after="20"/>
              <w:ind w:left="57" w:right="57"/>
              <w:rPr>
                <w:ins w:id="568" w:author="ZTE" w:date="2015-11-16T14:18:00Z"/>
              </w:rPr>
            </w:pPr>
            <w:ins w:id="569" w:author="ZTE" w:date="2015-11-16T14:18:00Z">
              <w:r w:rsidRPr="004E4848">
                <w:rPr>
                  <w:rFonts w:hint="eastAsia"/>
                </w:rPr>
                <w:t>0.007</w:t>
              </w:r>
            </w:ins>
          </w:p>
        </w:tc>
        <w:tc>
          <w:tcPr>
            <w:tcW w:w="1526" w:type="dxa"/>
            <w:shd w:val="clear" w:color="auto" w:fill="auto"/>
            <w:vAlign w:val="bottom"/>
          </w:tcPr>
          <w:p w:rsidR="0094736C" w:rsidRPr="004E4848" w:rsidRDefault="0094736C" w:rsidP="004D6FD0">
            <w:pPr>
              <w:pStyle w:val="TAC"/>
              <w:spacing w:before="20" w:after="20"/>
              <w:ind w:left="57" w:right="57"/>
              <w:rPr>
                <w:ins w:id="570" w:author="ZTE" w:date="2015-11-16T14:18:00Z"/>
              </w:rPr>
            </w:pPr>
            <w:ins w:id="571" w:author="ZTE" w:date="2015-11-16T14:18:00Z">
              <w:r w:rsidRPr="004E4848">
                <w:rPr>
                  <w:rFonts w:hint="eastAsia"/>
                </w:rPr>
                <w:t>0.026</w:t>
              </w:r>
            </w:ins>
          </w:p>
        </w:tc>
      </w:tr>
      <w:tr w:rsidR="0094736C" w:rsidTr="004D6FD0">
        <w:trPr>
          <w:ins w:id="57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573" w:author="ZTE" w:date="2015-11-16T14:18:00Z"/>
              </w:rPr>
            </w:pPr>
            <w:ins w:id="574" w:author="ZTE" w:date="2015-11-16T14:18:00Z">
              <w:r w:rsidRPr="004E4848">
                <w:t>14</w:t>
              </w:r>
            </w:ins>
          </w:p>
        </w:tc>
        <w:tc>
          <w:tcPr>
            <w:tcW w:w="1417" w:type="dxa"/>
            <w:shd w:val="clear" w:color="auto" w:fill="auto"/>
            <w:vAlign w:val="center"/>
          </w:tcPr>
          <w:p w:rsidR="0094736C" w:rsidRPr="004E4848" w:rsidRDefault="0094736C" w:rsidP="004D6FD0">
            <w:pPr>
              <w:pStyle w:val="TAC"/>
              <w:spacing w:before="20" w:after="20"/>
              <w:ind w:left="57" w:right="57"/>
              <w:rPr>
                <w:ins w:id="575" w:author="ZTE" w:date="2015-11-16T14:18:00Z"/>
              </w:rPr>
            </w:pPr>
            <w:ins w:id="576" w:author="ZTE" w:date="2015-11-16T14:18:00Z">
              <w:r w:rsidRPr="004E4848">
                <w:rPr>
                  <w:rFonts w:hint="eastAsia"/>
                </w:rPr>
                <w:t>14112</w:t>
              </w:r>
            </w:ins>
          </w:p>
        </w:tc>
        <w:tc>
          <w:tcPr>
            <w:tcW w:w="1418" w:type="dxa"/>
            <w:shd w:val="clear" w:color="auto" w:fill="auto"/>
            <w:vAlign w:val="bottom"/>
          </w:tcPr>
          <w:p w:rsidR="0094736C" w:rsidRPr="004E4848" w:rsidRDefault="0094736C" w:rsidP="004D6FD0">
            <w:pPr>
              <w:pStyle w:val="TAC"/>
              <w:spacing w:before="20" w:after="20"/>
              <w:ind w:left="57" w:right="57"/>
              <w:rPr>
                <w:ins w:id="577" w:author="ZTE" w:date="2015-11-16T14:18:00Z"/>
              </w:rPr>
            </w:pPr>
            <w:ins w:id="578" w:author="ZTE" w:date="2015-11-16T14:18:00Z">
              <w:r w:rsidRPr="004E4848">
                <w:rPr>
                  <w:rFonts w:hint="eastAsia"/>
                </w:rPr>
                <w:t>7044</w:t>
              </w:r>
            </w:ins>
          </w:p>
        </w:tc>
        <w:tc>
          <w:tcPr>
            <w:tcW w:w="1417" w:type="dxa"/>
            <w:shd w:val="clear" w:color="auto" w:fill="auto"/>
            <w:vAlign w:val="bottom"/>
          </w:tcPr>
          <w:p w:rsidR="0094736C" w:rsidRPr="004E4848" w:rsidRDefault="0094736C" w:rsidP="004D6FD0">
            <w:pPr>
              <w:pStyle w:val="TAC"/>
              <w:spacing w:before="20" w:after="20"/>
              <w:ind w:left="57" w:right="57"/>
              <w:rPr>
                <w:ins w:id="579" w:author="ZTE" w:date="2015-11-16T14:18:00Z"/>
              </w:rPr>
            </w:pPr>
            <w:ins w:id="580" w:author="ZTE" w:date="2015-11-16T14:18:00Z">
              <w:r w:rsidRPr="004E4848">
                <w:rPr>
                  <w:rFonts w:hint="eastAsia"/>
                </w:rPr>
                <w:t xml:space="preserve">1995 </w:t>
              </w:r>
            </w:ins>
          </w:p>
        </w:tc>
        <w:tc>
          <w:tcPr>
            <w:tcW w:w="1560" w:type="dxa"/>
            <w:shd w:val="clear" w:color="auto" w:fill="auto"/>
            <w:vAlign w:val="bottom"/>
          </w:tcPr>
          <w:p w:rsidR="0094736C" w:rsidRPr="004E4848" w:rsidRDefault="0094736C" w:rsidP="004D6FD0">
            <w:pPr>
              <w:pStyle w:val="TAC"/>
              <w:spacing w:before="20" w:after="20"/>
              <w:ind w:left="57" w:right="57"/>
              <w:rPr>
                <w:ins w:id="581" w:author="ZTE" w:date="2015-11-16T14:18:00Z"/>
              </w:rPr>
            </w:pPr>
            <w:ins w:id="582" w:author="ZTE" w:date="2015-11-16T14:18:00Z">
              <w:r w:rsidRPr="004E4848">
                <w:rPr>
                  <w:rFonts w:hint="eastAsia"/>
                </w:rPr>
                <w:t>0.003</w:t>
              </w:r>
            </w:ins>
          </w:p>
        </w:tc>
        <w:tc>
          <w:tcPr>
            <w:tcW w:w="1559" w:type="dxa"/>
            <w:shd w:val="clear" w:color="auto" w:fill="auto"/>
            <w:vAlign w:val="bottom"/>
          </w:tcPr>
          <w:p w:rsidR="0094736C" w:rsidRPr="004E4848" w:rsidRDefault="0094736C" w:rsidP="004D6FD0">
            <w:pPr>
              <w:pStyle w:val="TAC"/>
              <w:spacing w:before="20" w:after="20"/>
              <w:ind w:left="57" w:right="57"/>
              <w:rPr>
                <w:ins w:id="583" w:author="ZTE" w:date="2015-11-16T14:18:00Z"/>
              </w:rPr>
            </w:pPr>
            <w:ins w:id="584" w:author="ZTE" w:date="2015-11-16T14:18:00Z">
              <w:r w:rsidRPr="004E4848">
                <w:rPr>
                  <w:rFonts w:hint="eastAsia"/>
                </w:rPr>
                <w:t>0.007</w:t>
              </w:r>
            </w:ins>
          </w:p>
        </w:tc>
        <w:tc>
          <w:tcPr>
            <w:tcW w:w="1526" w:type="dxa"/>
            <w:shd w:val="clear" w:color="auto" w:fill="auto"/>
            <w:vAlign w:val="bottom"/>
          </w:tcPr>
          <w:p w:rsidR="0094736C" w:rsidRPr="004E4848" w:rsidRDefault="0094736C" w:rsidP="004D6FD0">
            <w:pPr>
              <w:pStyle w:val="TAC"/>
              <w:spacing w:before="20" w:after="20"/>
              <w:ind w:left="57" w:right="57"/>
              <w:rPr>
                <w:ins w:id="585" w:author="ZTE" w:date="2015-11-16T14:18:00Z"/>
              </w:rPr>
            </w:pPr>
            <w:ins w:id="586" w:author="ZTE" w:date="2015-11-16T14:18:00Z">
              <w:r w:rsidRPr="004E4848">
                <w:rPr>
                  <w:rFonts w:hint="eastAsia"/>
                </w:rPr>
                <w:t>0.024</w:t>
              </w:r>
            </w:ins>
          </w:p>
        </w:tc>
      </w:tr>
      <w:tr w:rsidR="0094736C" w:rsidTr="004D6FD0">
        <w:trPr>
          <w:ins w:id="58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588" w:author="ZTE" w:date="2015-11-16T14:18:00Z"/>
              </w:rPr>
            </w:pPr>
            <w:ins w:id="589" w:author="ZTE" w:date="2015-11-16T14:18:00Z">
              <w:r w:rsidRPr="004E4848">
                <w:t>15</w:t>
              </w:r>
            </w:ins>
          </w:p>
        </w:tc>
        <w:tc>
          <w:tcPr>
            <w:tcW w:w="1417" w:type="dxa"/>
            <w:shd w:val="clear" w:color="auto" w:fill="auto"/>
            <w:vAlign w:val="center"/>
          </w:tcPr>
          <w:p w:rsidR="0094736C" w:rsidRPr="004E4848" w:rsidRDefault="0094736C" w:rsidP="004D6FD0">
            <w:pPr>
              <w:pStyle w:val="TAC"/>
              <w:spacing w:before="20" w:after="20"/>
              <w:ind w:left="57" w:right="57"/>
              <w:rPr>
                <w:ins w:id="590" w:author="ZTE" w:date="2015-11-16T14:18:00Z"/>
              </w:rPr>
            </w:pPr>
            <w:ins w:id="591" w:author="ZTE" w:date="2015-11-16T14:18:00Z">
              <w:r w:rsidRPr="004E4848">
                <w:rPr>
                  <w:rFonts w:hint="eastAsia"/>
                </w:rPr>
                <w:t>15264</w:t>
              </w:r>
            </w:ins>
          </w:p>
        </w:tc>
        <w:tc>
          <w:tcPr>
            <w:tcW w:w="1418" w:type="dxa"/>
            <w:shd w:val="clear" w:color="auto" w:fill="auto"/>
            <w:vAlign w:val="bottom"/>
          </w:tcPr>
          <w:p w:rsidR="0094736C" w:rsidRPr="004E4848" w:rsidRDefault="0094736C" w:rsidP="004D6FD0">
            <w:pPr>
              <w:pStyle w:val="TAC"/>
              <w:spacing w:before="20" w:after="20"/>
              <w:ind w:left="57" w:right="57"/>
              <w:rPr>
                <w:ins w:id="592" w:author="ZTE" w:date="2015-11-16T14:18:00Z"/>
              </w:rPr>
            </w:pPr>
            <w:ins w:id="593" w:author="ZTE" w:date="2015-11-16T14:18:00Z">
              <w:r w:rsidRPr="004E4848">
                <w:rPr>
                  <w:rFonts w:hint="eastAsia"/>
                </w:rPr>
                <w:t>7620</w:t>
              </w:r>
            </w:ins>
          </w:p>
        </w:tc>
        <w:tc>
          <w:tcPr>
            <w:tcW w:w="1417" w:type="dxa"/>
            <w:shd w:val="clear" w:color="auto" w:fill="auto"/>
            <w:vAlign w:val="bottom"/>
          </w:tcPr>
          <w:p w:rsidR="0094736C" w:rsidRPr="004E4848" w:rsidRDefault="0094736C" w:rsidP="004D6FD0">
            <w:pPr>
              <w:pStyle w:val="TAC"/>
              <w:spacing w:before="20" w:after="20"/>
              <w:ind w:left="57" w:right="57"/>
              <w:rPr>
                <w:ins w:id="594" w:author="ZTE" w:date="2015-11-16T14:18:00Z"/>
              </w:rPr>
            </w:pPr>
            <w:ins w:id="595" w:author="ZTE" w:date="2015-11-16T14:18:00Z">
              <w:r w:rsidRPr="004E4848">
                <w:rPr>
                  <w:rFonts w:hint="eastAsia"/>
                </w:rPr>
                <w:t xml:space="preserve">2160 </w:t>
              </w:r>
            </w:ins>
          </w:p>
        </w:tc>
        <w:tc>
          <w:tcPr>
            <w:tcW w:w="1560" w:type="dxa"/>
            <w:shd w:val="clear" w:color="auto" w:fill="auto"/>
            <w:vAlign w:val="bottom"/>
          </w:tcPr>
          <w:p w:rsidR="0094736C" w:rsidRPr="004E4848" w:rsidRDefault="0094736C" w:rsidP="004D6FD0">
            <w:pPr>
              <w:pStyle w:val="TAC"/>
              <w:spacing w:before="20" w:after="20"/>
              <w:ind w:left="57" w:right="57"/>
              <w:rPr>
                <w:ins w:id="596" w:author="ZTE" w:date="2015-11-16T14:18:00Z"/>
              </w:rPr>
            </w:pPr>
            <w:ins w:id="597" w:author="ZTE" w:date="2015-11-16T14:18:00Z">
              <w:r w:rsidRPr="004E4848">
                <w:rPr>
                  <w:rFonts w:hint="eastAsia"/>
                </w:rPr>
                <w:t>0.003</w:t>
              </w:r>
            </w:ins>
          </w:p>
        </w:tc>
        <w:tc>
          <w:tcPr>
            <w:tcW w:w="1559" w:type="dxa"/>
            <w:shd w:val="clear" w:color="auto" w:fill="auto"/>
            <w:vAlign w:val="bottom"/>
          </w:tcPr>
          <w:p w:rsidR="0094736C" w:rsidRPr="004E4848" w:rsidRDefault="0094736C" w:rsidP="004D6FD0">
            <w:pPr>
              <w:pStyle w:val="TAC"/>
              <w:spacing w:before="20" w:after="20"/>
              <w:ind w:left="57" w:right="57"/>
              <w:rPr>
                <w:ins w:id="598" w:author="ZTE" w:date="2015-11-16T14:18:00Z"/>
              </w:rPr>
            </w:pPr>
            <w:ins w:id="599" w:author="ZTE" w:date="2015-11-16T14:18:00Z">
              <w:r w:rsidRPr="004E4848">
                <w:rPr>
                  <w:rFonts w:hint="eastAsia"/>
                </w:rPr>
                <w:t>0.006</w:t>
              </w:r>
            </w:ins>
          </w:p>
        </w:tc>
        <w:tc>
          <w:tcPr>
            <w:tcW w:w="1526" w:type="dxa"/>
            <w:shd w:val="clear" w:color="auto" w:fill="auto"/>
            <w:vAlign w:val="bottom"/>
          </w:tcPr>
          <w:p w:rsidR="0094736C" w:rsidRPr="004E4848" w:rsidRDefault="0094736C" w:rsidP="004D6FD0">
            <w:pPr>
              <w:pStyle w:val="TAC"/>
              <w:spacing w:before="20" w:after="20"/>
              <w:ind w:left="57" w:right="57"/>
              <w:rPr>
                <w:ins w:id="600" w:author="ZTE" w:date="2015-11-16T14:18:00Z"/>
              </w:rPr>
            </w:pPr>
            <w:ins w:id="601" w:author="ZTE" w:date="2015-11-16T14:18:00Z">
              <w:r w:rsidRPr="004E4848">
                <w:rPr>
                  <w:rFonts w:hint="eastAsia"/>
                </w:rPr>
                <w:t>0.022</w:t>
              </w:r>
            </w:ins>
          </w:p>
        </w:tc>
      </w:tr>
      <w:tr w:rsidR="0094736C" w:rsidTr="004D6FD0">
        <w:trPr>
          <w:ins w:id="60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603" w:author="ZTE" w:date="2015-11-16T14:18:00Z"/>
              </w:rPr>
            </w:pPr>
            <w:ins w:id="604" w:author="ZTE" w:date="2015-11-16T14:18:00Z">
              <w:r w:rsidRPr="004E4848">
                <w:t>16</w:t>
              </w:r>
            </w:ins>
          </w:p>
        </w:tc>
        <w:tc>
          <w:tcPr>
            <w:tcW w:w="1417" w:type="dxa"/>
            <w:shd w:val="clear" w:color="auto" w:fill="auto"/>
            <w:vAlign w:val="center"/>
          </w:tcPr>
          <w:p w:rsidR="0094736C" w:rsidRPr="004E4848" w:rsidRDefault="0094736C" w:rsidP="004D6FD0">
            <w:pPr>
              <w:pStyle w:val="TAC"/>
              <w:spacing w:before="20" w:after="20"/>
              <w:ind w:left="57" w:right="57"/>
              <w:rPr>
                <w:ins w:id="605" w:author="ZTE" w:date="2015-11-16T14:18:00Z"/>
              </w:rPr>
            </w:pPr>
            <w:ins w:id="606" w:author="ZTE" w:date="2015-11-16T14:18:00Z">
              <w:r w:rsidRPr="004E4848">
                <w:rPr>
                  <w:rFonts w:hint="eastAsia"/>
                </w:rPr>
                <w:t>16416</w:t>
              </w:r>
            </w:ins>
          </w:p>
        </w:tc>
        <w:tc>
          <w:tcPr>
            <w:tcW w:w="1418" w:type="dxa"/>
            <w:shd w:val="clear" w:color="auto" w:fill="auto"/>
            <w:vAlign w:val="bottom"/>
          </w:tcPr>
          <w:p w:rsidR="0094736C" w:rsidRPr="004E4848" w:rsidRDefault="0094736C" w:rsidP="004D6FD0">
            <w:pPr>
              <w:pStyle w:val="TAC"/>
              <w:spacing w:before="20" w:after="20"/>
              <w:ind w:left="57" w:right="57"/>
              <w:rPr>
                <w:ins w:id="607" w:author="ZTE" w:date="2015-11-16T14:18:00Z"/>
              </w:rPr>
            </w:pPr>
            <w:ins w:id="608" w:author="ZTE" w:date="2015-11-16T14:18:00Z">
              <w:r w:rsidRPr="004E4848">
                <w:rPr>
                  <w:rFonts w:hint="eastAsia"/>
                </w:rPr>
                <w:t>8196</w:t>
              </w:r>
            </w:ins>
          </w:p>
        </w:tc>
        <w:tc>
          <w:tcPr>
            <w:tcW w:w="1417" w:type="dxa"/>
            <w:shd w:val="clear" w:color="auto" w:fill="auto"/>
            <w:vAlign w:val="bottom"/>
          </w:tcPr>
          <w:p w:rsidR="0094736C" w:rsidRPr="004E4848" w:rsidRDefault="0094736C" w:rsidP="004D6FD0">
            <w:pPr>
              <w:pStyle w:val="TAC"/>
              <w:spacing w:before="20" w:after="20"/>
              <w:ind w:left="57" w:right="57"/>
              <w:rPr>
                <w:ins w:id="609" w:author="ZTE" w:date="2015-11-16T14:18:00Z"/>
              </w:rPr>
            </w:pPr>
            <w:ins w:id="610" w:author="ZTE" w:date="2015-11-16T14:18:00Z">
              <w:r w:rsidRPr="004E4848">
                <w:rPr>
                  <w:rFonts w:hint="eastAsia"/>
                </w:rPr>
                <w:t xml:space="preserve">2325 </w:t>
              </w:r>
            </w:ins>
          </w:p>
        </w:tc>
        <w:tc>
          <w:tcPr>
            <w:tcW w:w="1560" w:type="dxa"/>
            <w:shd w:val="clear" w:color="auto" w:fill="auto"/>
            <w:vAlign w:val="bottom"/>
          </w:tcPr>
          <w:p w:rsidR="0094736C" w:rsidRPr="004E4848" w:rsidRDefault="0094736C" w:rsidP="004D6FD0">
            <w:pPr>
              <w:pStyle w:val="TAC"/>
              <w:spacing w:before="20" w:after="20"/>
              <w:ind w:left="57" w:right="57"/>
              <w:rPr>
                <w:ins w:id="611" w:author="ZTE" w:date="2015-11-16T14:18:00Z"/>
              </w:rPr>
            </w:pPr>
            <w:ins w:id="612" w:author="ZTE" w:date="2015-11-16T14:18:00Z">
              <w:r w:rsidRPr="004E4848">
                <w:rPr>
                  <w:rFonts w:hint="eastAsia"/>
                </w:rPr>
                <w:t>0.003</w:t>
              </w:r>
            </w:ins>
          </w:p>
        </w:tc>
        <w:tc>
          <w:tcPr>
            <w:tcW w:w="1559" w:type="dxa"/>
            <w:shd w:val="clear" w:color="auto" w:fill="auto"/>
            <w:vAlign w:val="bottom"/>
          </w:tcPr>
          <w:p w:rsidR="0094736C" w:rsidRPr="004E4848" w:rsidRDefault="0094736C" w:rsidP="004D6FD0">
            <w:pPr>
              <w:pStyle w:val="TAC"/>
              <w:spacing w:before="20" w:after="20"/>
              <w:ind w:left="57" w:right="57"/>
              <w:rPr>
                <w:ins w:id="613" w:author="ZTE" w:date="2015-11-16T14:18:00Z"/>
              </w:rPr>
            </w:pPr>
            <w:ins w:id="614" w:author="ZTE" w:date="2015-11-16T14:18:00Z">
              <w:r w:rsidRPr="004E4848">
                <w:rPr>
                  <w:rFonts w:hint="eastAsia"/>
                </w:rPr>
                <w:t>0.006</w:t>
              </w:r>
            </w:ins>
          </w:p>
        </w:tc>
        <w:tc>
          <w:tcPr>
            <w:tcW w:w="1526" w:type="dxa"/>
            <w:shd w:val="clear" w:color="auto" w:fill="auto"/>
            <w:vAlign w:val="bottom"/>
          </w:tcPr>
          <w:p w:rsidR="0094736C" w:rsidRPr="004E4848" w:rsidRDefault="0094736C" w:rsidP="004D6FD0">
            <w:pPr>
              <w:pStyle w:val="TAC"/>
              <w:spacing w:before="20" w:after="20"/>
              <w:ind w:left="57" w:right="57"/>
              <w:rPr>
                <w:ins w:id="615" w:author="ZTE" w:date="2015-11-16T14:18:00Z"/>
              </w:rPr>
            </w:pPr>
            <w:ins w:id="616" w:author="ZTE" w:date="2015-11-16T14:18:00Z">
              <w:r w:rsidRPr="004E4848">
                <w:rPr>
                  <w:rFonts w:hint="eastAsia"/>
                </w:rPr>
                <w:t>0.020</w:t>
              </w:r>
            </w:ins>
          </w:p>
        </w:tc>
      </w:tr>
      <w:tr w:rsidR="0094736C" w:rsidTr="004D6FD0">
        <w:trPr>
          <w:ins w:id="61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618" w:author="ZTE" w:date="2015-11-16T14:18:00Z"/>
              </w:rPr>
            </w:pPr>
            <w:ins w:id="619" w:author="ZTE" w:date="2015-11-16T14:18:00Z">
              <w:r w:rsidRPr="004E4848">
                <w:t>17</w:t>
              </w:r>
            </w:ins>
          </w:p>
        </w:tc>
        <w:tc>
          <w:tcPr>
            <w:tcW w:w="1417" w:type="dxa"/>
            <w:shd w:val="clear" w:color="auto" w:fill="auto"/>
            <w:vAlign w:val="center"/>
          </w:tcPr>
          <w:p w:rsidR="0094736C" w:rsidRPr="004E4848" w:rsidRDefault="0094736C" w:rsidP="004D6FD0">
            <w:pPr>
              <w:pStyle w:val="TAC"/>
              <w:spacing w:before="20" w:after="20"/>
              <w:ind w:left="57" w:right="57"/>
              <w:rPr>
                <w:ins w:id="620" w:author="ZTE" w:date="2015-11-16T14:18:00Z"/>
              </w:rPr>
            </w:pPr>
            <w:ins w:id="621" w:author="ZTE" w:date="2015-11-16T14:18:00Z">
              <w:r w:rsidRPr="004E4848">
                <w:rPr>
                  <w:rFonts w:hint="eastAsia"/>
                </w:rPr>
                <w:t>18336</w:t>
              </w:r>
            </w:ins>
          </w:p>
        </w:tc>
        <w:tc>
          <w:tcPr>
            <w:tcW w:w="1418" w:type="dxa"/>
            <w:shd w:val="clear" w:color="auto" w:fill="auto"/>
            <w:vAlign w:val="bottom"/>
          </w:tcPr>
          <w:p w:rsidR="0094736C" w:rsidRPr="004E4848" w:rsidRDefault="0094736C" w:rsidP="004D6FD0">
            <w:pPr>
              <w:pStyle w:val="TAC"/>
              <w:spacing w:before="20" w:after="20"/>
              <w:ind w:left="57" w:right="57"/>
              <w:rPr>
                <w:ins w:id="622" w:author="ZTE" w:date="2015-11-16T14:18:00Z"/>
              </w:rPr>
            </w:pPr>
            <w:ins w:id="623" w:author="ZTE" w:date="2015-11-16T14:18:00Z">
              <w:r w:rsidRPr="004E4848">
                <w:rPr>
                  <w:rFonts w:hint="eastAsia"/>
                </w:rPr>
                <w:t>9156</w:t>
              </w:r>
            </w:ins>
          </w:p>
        </w:tc>
        <w:tc>
          <w:tcPr>
            <w:tcW w:w="1417" w:type="dxa"/>
            <w:shd w:val="clear" w:color="auto" w:fill="auto"/>
            <w:vAlign w:val="bottom"/>
          </w:tcPr>
          <w:p w:rsidR="0094736C" w:rsidRPr="004E4848" w:rsidRDefault="0094736C" w:rsidP="004D6FD0">
            <w:pPr>
              <w:pStyle w:val="TAC"/>
              <w:spacing w:before="20" w:after="20"/>
              <w:ind w:left="57" w:right="57"/>
              <w:rPr>
                <w:ins w:id="624" w:author="ZTE" w:date="2015-11-16T14:18:00Z"/>
              </w:rPr>
            </w:pPr>
            <w:ins w:id="625" w:author="ZTE" w:date="2015-11-16T14:18:00Z">
              <w:r w:rsidRPr="004E4848">
                <w:rPr>
                  <w:rFonts w:hint="eastAsia"/>
                </w:rPr>
                <w:t xml:space="preserve">2599 </w:t>
              </w:r>
            </w:ins>
          </w:p>
        </w:tc>
        <w:tc>
          <w:tcPr>
            <w:tcW w:w="1560" w:type="dxa"/>
            <w:shd w:val="clear" w:color="auto" w:fill="auto"/>
            <w:vAlign w:val="bottom"/>
          </w:tcPr>
          <w:p w:rsidR="0094736C" w:rsidRPr="004E4848" w:rsidRDefault="0094736C" w:rsidP="004D6FD0">
            <w:pPr>
              <w:pStyle w:val="TAC"/>
              <w:spacing w:before="20" w:after="20"/>
              <w:ind w:left="57" w:right="57"/>
              <w:rPr>
                <w:ins w:id="626" w:author="ZTE" w:date="2015-11-16T14:18:00Z"/>
              </w:rPr>
            </w:pPr>
            <w:ins w:id="627" w:author="ZTE" w:date="2015-11-16T14:18:00Z">
              <w:r w:rsidRPr="004E4848">
                <w:rPr>
                  <w:rFonts w:hint="eastAsia"/>
                </w:rPr>
                <w:t>0.003</w:t>
              </w:r>
            </w:ins>
          </w:p>
        </w:tc>
        <w:tc>
          <w:tcPr>
            <w:tcW w:w="1559" w:type="dxa"/>
            <w:shd w:val="clear" w:color="auto" w:fill="auto"/>
            <w:vAlign w:val="bottom"/>
          </w:tcPr>
          <w:p w:rsidR="0094736C" w:rsidRPr="004E4848" w:rsidRDefault="0094736C" w:rsidP="004D6FD0">
            <w:pPr>
              <w:pStyle w:val="TAC"/>
              <w:spacing w:before="20" w:after="20"/>
              <w:ind w:left="57" w:right="57"/>
              <w:rPr>
                <w:ins w:id="628" w:author="ZTE" w:date="2015-11-16T14:18:00Z"/>
              </w:rPr>
            </w:pPr>
            <w:ins w:id="629" w:author="ZTE" w:date="2015-11-16T14:18:00Z">
              <w:r w:rsidRPr="004E4848">
                <w:rPr>
                  <w:rFonts w:hint="eastAsia"/>
                </w:rPr>
                <w:t>0.005</w:t>
              </w:r>
            </w:ins>
          </w:p>
        </w:tc>
        <w:tc>
          <w:tcPr>
            <w:tcW w:w="1526" w:type="dxa"/>
            <w:shd w:val="clear" w:color="auto" w:fill="auto"/>
            <w:vAlign w:val="bottom"/>
          </w:tcPr>
          <w:p w:rsidR="0094736C" w:rsidRPr="004E4848" w:rsidRDefault="0094736C" w:rsidP="004D6FD0">
            <w:pPr>
              <w:pStyle w:val="TAC"/>
              <w:spacing w:before="20" w:after="20"/>
              <w:ind w:left="57" w:right="57"/>
              <w:rPr>
                <w:ins w:id="630" w:author="ZTE" w:date="2015-11-16T14:18:00Z"/>
              </w:rPr>
            </w:pPr>
            <w:ins w:id="631" w:author="ZTE" w:date="2015-11-16T14:18:00Z">
              <w:r w:rsidRPr="004E4848">
                <w:rPr>
                  <w:rFonts w:hint="eastAsia"/>
                </w:rPr>
                <w:t>0.018</w:t>
              </w:r>
            </w:ins>
          </w:p>
        </w:tc>
      </w:tr>
      <w:tr w:rsidR="0094736C" w:rsidTr="004D6FD0">
        <w:trPr>
          <w:ins w:id="63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633" w:author="ZTE" w:date="2015-11-16T14:18:00Z"/>
              </w:rPr>
            </w:pPr>
            <w:ins w:id="634" w:author="ZTE" w:date="2015-11-16T14:18:00Z">
              <w:r w:rsidRPr="004E4848">
                <w:t>18</w:t>
              </w:r>
            </w:ins>
          </w:p>
        </w:tc>
        <w:tc>
          <w:tcPr>
            <w:tcW w:w="1417" w:type="dxa"/>
            <w:shd w:val="clear" w:color="auto" w:fill="auto"/>
            <w:vAlign w:val="center"/>
          </w:tcPr>
          <w:p w:rsidR="0094736C" w:rsidRPr="004E4848" w:rsidRDefault="0094736C" w:rsidP="004D6FD0">
            <w:pPr>
              <w:pStyle w:val="TAC"/>
              <w:spacing w:before="20" w:after="20"/>
              <w:ind w:left="57" w:right="57"/>
              <w:rPr>
                <w:ins w:id="635" w:author="ZTE" w:date="2015-11-16T14:18:00Z"/>
              </w:rPr>
            </w:pPr>
            <w:ins w:id="636" w:author="ZTE" w:date="2015-11-16T14:18:00Z">
              <w:r w:rsidRPr="004E4848">
                <w:rPr>
                  <w:rFonts w:hint="eastAsia"/>
                </w:rPr>
                <w:t>19848</w:t>
              </w:r>
            </w:ins>
          </w:p>
        </w:tc>
        <w:tc>
          <w:tcPr>
            <w:tcW w:w="1418" w:type="dxa"/>
            <w:shd w:val="clear" w:color="auto" w:fill="auto"/>
            <w:vAlign w:val="bottom"/>
          </w:tcPr>
          <w:p w:rsidR="0094736C" w:rsidRPr="004E4848" w:rsidRDefault="0094736C" w:rsidP="004D6FD0">
            <w:pPr>
              <w:pStyle w:val="TAC"/>
              <w:spacing w:before="20" w:after="20"/>
              <w:ind w:left="57" w:right="57"/>
              <w:rPr>
                <w:ins w:id="637" w:author="ZTE" w:date="2015-11-16T14:18:00Z"/>
              </w:rPr>
            </w:pPr>
            <w:ins w:id="638" w:author="ZTE" w:date="2015-11-16T14:18:00Z">
              <w:r w:rsidRPr="004E4848">
                <w:rPr>
                  <w:rFonts w:hint="eastAsia"/>
                </w:rPr>
                <w:t>9912</w:t>
              </w:r>
            </w:ins>
          </w:p>
        </w:tc>
        <w:tc>
          <w:tcPr>
            <w:tcW w:w="1417" w:type="dxa"/>
            <w:shd w:val="clear" w:color="auto" w:fill="auto"/>
            <w:vAlign w:val="bottom"/>
          </w:tcPr>
          <w:p w:rsidR="0094736C" w:rsidRPr="004E4848" w:rsidRDefault="0094736C" w:rsidP="004D6FD0">
            <w:pPr>
              <w:pStyle w:val="TAC"/>
              <w:spacing w:before="20" w:after="20"/>
              <w:ind w:left="57" w:right="57"/>
              <w:rPr>
                <w:ins w:id="639" w:author="ZTE" w:date="2015-11-16T14:18:00Z"/>
              </w:rPr>
            </w:pPr>
            <w:ins w:id="640" w:author="ZTE" w:date="2015-11-16T14:18:00Z">
              <w:r w:rsidRPr="004E4848">
                <w:rPr>
                  <w:rFonts w:hint="eastAsia"/>
                </w:rPr>
                <w:t xml:space="preserve">2815 </w:t>
              </w:r>
            </w:ins>
          </w:p>
        </w:tc>
        <w:tc>
          <w:tcPr>
            <w:tcW w:w="1560" w:type="dxa"/>
            <w:shd w:val="clear" w:color="auto" w:fill="auto"/>
            <w:vAlign w:val="bottom"/>
          </w:tcPr>
          <w:p w:rsidR="0094736C" w:rsidRPr="004E4848" w:rsidRDefault="0094736C" w:rsidP="004D6FD0">
            <w:pPr>
              <w:pStyle w:val="TAC"/>
              <w:spacing w:before="20" w:after="20"/>
              <w:ind w:left="57" w:right="57"/>
              <w:rPr>
                <w:ins w:id="641" w:author="ZTE" w:date="2015-11-16T14:18:00Z"/>
              </w:rPr>
            </w:pPr>
            <w:ins w:id="642" w:author="ZTE" w:date="2015-11-16T14:18:00Z">
              <w:r w:rsidRPr="004E4848">
                <w:rPr>
                  <w:rFonts w:hint="eastAsia"/>
                </w:rPr>
                <w:t>0.002</w:t>
              </w:r>
            </w:ins>
          </w:p>
        </w:tc>
        <w:tc>
          <w:tcPr>
            <w:tcW w:w="1559" w:type="dxa"/>
            <w:shd w:val="clear" w:color="auto" w:fill="auto"/>
            <w:vAlign w:val="bottom"/>
          </w:tcPr>
          <w:p w:rsidR="0094736C" w:rsidRPr="004E4848" w:rsidRDefault="0094736C" w:rsidP="004D6FD0">
            <w:pPr>
              <w:pStyle w:val="TAC"/>
              <w:spacing w:before="20" w:after="20"/>
              <w:ind w:left="57" w:right="57"/>
              <w:rPr>
                <w:ins w:id="643" w:author="ZTE" w:date="2015-11-16T14:18:00Z"/>
              </w:rPr>
            </w:pPr>
            <w:ins w:id="644" w:author="ZTE" w:date="2015-11-16T14:18:00Z">
              <w:r w:rsidRPr="004E4848">
                <w:rPr>
                  <w:rFonts w:hint="eastAsia"/>
                </w:rPr>
                <w:t>0.005</w:t>
              </w:r>
            </w:ins>
          </w:p>
        </w:tc>
        <w:tc>
          <w:tcPr>
            <w:tcW w:w="1526" w:type="dxa"/>
            <w:shd w:val="clear" w:color="auto" w:fill="auto"/>
            <w:vAlign w:val="bottom"/>
          </w:tcPr>
          <w:p w:rsidR="0094736C" w:rsidRPr="004E4848" w:rsidRDefault="0094736C" w:rsidP="004D6FD0">
            <w:pPr>
              <w:pStyle w:val="TAC"/>
              <w:spacing w:before="20" w:after="20"/>
              <w:ind w:left="57" w:right="57"/>
              <w:rPr>
                <w:ins w:id="645" w:author="ZTE" w:date="2015-11-16T14:18:00Z"/>
              </w:rPr>
            </w:pPr>
            <w:ins w:id="646" w:author="ZTE" w:date="2015-11-16T14:18:00Z">
              <w:r w:rsidRPr="004E4848">
                <w:rPr>
                  <w:rFonts w:hint="eastAsia"/>
                </w:rPr>
                <w:t>0.017</w:t>
              </w:r>
            </w:ins>
          </w:p>
        </w:tc>
      </w:tr>
      <w:tr w:rsidR="0094736C" w:rsidTr="004D6FD0">
        <w:trPr>
          <w:ins w:id="64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648" w:author="ZTE" w:date="2015-11-16T14:18:00Z"/>
              </w:rPr>
            </w:pPr>
            <w:ins w:id="649" w:author="ZTE" w:date="2015-11-16T14:18:00Z">
              <w:r w:rsidRPr="004E4848">
                <w:t>19</w:t>
              </w:r>
            </w:ins>
          </w:p>
        </w:tc>
        <w:tc>
          <w:tcPr>
            <w:tcW w:w="1417" w:type="dxa"/>
            <w:shd w:val="clear" w:color="auto" w:fill="auto"/>
            <w:vAlign w:val="center"/>
          </w:tcPr>
          <w:p w:rsidR="0094736C" w:rsidRPr="004E4848" w:rsidRDefault="0094736C" w:rsidP="004D6FD0">
            <w:pPr>
              <w:pStyle w:val="TAC"/>
              <w:spacing w:before="20" w:after="20"/>
              <w:ind w:left="57" w:right="57"/>
              <w:rPr>
                <w:ins w:id="650" w:author="ZTE" w:date="2015-11-16T14:18:00Z"/>
              </w:rPr>
            </w:pPr>
            <w:ins w:id="651" w:author="ZTE" w:date="2015-11-16T14:18:00Z">
              <w:r w:rsidRPr="004E4848">
                <w:rPr>
                  <w:rFonts w:hint="eastAsia"/>
                </w:rPr>
                <w:t>21384</w:t>
              </w:r>
            </w:ins>
          </w:p>
        </w:tc>
        <w:tc>
          <w:tcPr>
            <w:tcW w:w="1418" w:type="dxa"/>
            <w:shd w:val="clear" w:color="auto" w:fill="auto"/>
            <w:vAlign w:val="bottom"/>
          </w:tcPr>
          <w:p w:rsidR="0094736C" w:rsidRPr="004E4848" w:rsidRDefault="0094736C" w:rsidP="004D6FD0">
            <w:pPr>
              <w:pStyle w:val="TAC"/>
              <w:spacing w:before="20" w:after="20"/>
              <w:ind w:left="57" w:right="57"/>
              <w:rPr>
                <w:ins w:id="652" w:author="ZTE" w:date="2015-11-16T14:18:00Z"/>
              </w:rPr>
            </w:pPr>
            <w:ins w:id="653" w:author="ZTE" w:date="2015-11-16T14:18:00Z">
              <w:r w:rsidRPr="004E4848">
                <w:rPr>
                  <w:rFonts w:hint="eastAsia"/>
                </w:rPr>
                <w:t>10680</w:t>
              </w:r>
            </w:ins>
          </w:p>
        </w:tc>
        <w:tc>
          <w:tcPr>
            <w:tcW w:w="1417" w:type="dxa"/>
            <w:shd w:val="clear" w:color="auto" w:fill="auto"/>
            <w:vAlign w:val="bottom"/>
          </w:tcPr>
          <w:p w:rsidR="0094736C" w:rsidRPr="004E4848" w:rsidRDefault="0094736C" w:rsidP="004D6FD0">
            <w:pPr>
              <w:pStyle w:val="TAC"/>
              <w:spacing w:before="20" w:after="20"/>
              <w:ind w:left="57" w:right="57"/>
              <w:rPr>
                <w:ins w:id="654" w:author="ZTE" w:date="2015-11-16T14:18:00Z"/>
              </w:rPr>
            </w:pPr>
            <w:ins w:id="655" w:author="ZTE" w:date="2015-11-16T14:18:00Z">
              <w:r w:rsidRPr="004E4848">
                <w:rPr>
                  <w:rFonts w:hint="eastAsia"/>
                </w:rPr>
                <w:t xml:space="preserve">3034 </w:t>
              </w:r>
            </w:ins>
          </w:p>
        </w:tc>
        <w:tc>
          <w:tcPr>
            <w:tcW w:w="1560" w:type="dxa"/>
            <w:shd w:val="clear" w:color="auto" w:fill="auto"/>
            <w:vAlign w:val="bottom"/>
          </w:tcPr>
          <w:p w:rsidR="0094736C" w:rsidRPr="004E4848" w:rsidRDefault="0094736C" w:rsidP="004D6FD0">
            <w:pPr>
              <w:pStyle w:val="TAC"/>
              <w:spacing w:before="20" w:after="20"/>
              <w:ind w:left="57" w:right="57"/>
              <w:rPr>
                <w:ins w:id="656" w:author="ZTE" w:date="2015-11-16T14:18:00Z"/>
              </w:rPr>
            </w:pPr>
            <w:ins w:id="657" w:author="ZTE" w:date="2015-11-16T14:18:00Z">
              <w:r w:rsidRPr="004E4848">
                <w:rPr>
                  <w:rFonts w:hint="eastAsia"/>
                </w:rPr>
                <w:t>0.002</w:t>
              </w:r>
            </w:ins>
          </w:p>
        </w:tc>
        <w:tc>
          <w:tcPr>
            <w:tcW w:w="1559" w:type="dxa"/>
            <w:shd w:val="clear" w:color="auto" w:fill="auto"/>
            <w:vAlign w:val="bottom"/>
          </w:tcPr>
          <w:p w:rsidR="0094736C" w:rsidRPr="004E4848" w:rsidRDefault="0094736C" w:rsidP="004D6FD0">
            <w:pPr>
              <w:pStyle w:val="TAC"/>
              <w:spacing w:before="20" w:after="20"/>
              <w:ind w:left="57" w:right="57"/>
              <w:rPr>
                <w:ins w:id="658" w:author="ZTE" w:date="2015-11-16T14:18:00Z"/>
              </w:rPr>
            </w:pPr>
            <w:ins w:id="659" w:author="ZTE" w:date="2015-11-16T14:18:00Z">
              <w:r w:rsidRPr="004E4848">
                <w:rPr>
                  <w:rFonts w:hint="eastAsia"/>
                </w:rPr>
                <w:t>0.004</w:t>
              </w:r>
            </w:ins>
          </w:p>
        </w:tc>
        <w:tc>
          <w:tcPr>
            <w:tcW w:w="1526" w:type="dxa"/>
            <w:shd w:val="clear" w:color="auto" w:fill="auto"/>
            <w:vAlign w:val="bottom"/>
          </w:tcPr>
          <w:p w:rsidR="0094736C" w:rsidRPr="004E4848" w:rsidRDefault="0094736C" w:rsidP="004D6FD0">
            <w:pPr>
              <w:pStyle w:val="TAC"/>
              <w:spacing w:before="20" w:after="20"/>
              <w:ind w:left="57" w:right="57"/>
              <w:rPr>
                <w:ins w:id="660" w:author="ZTE" w:date="2015-11-16T14:18:00Z"/>
              </w:rPr>
            </w:pPr>
            <w:ins w:id="661" w:author="ZTE" w:date="2015-11-16T14:18:00Z">
              <w:r w:rsidRPr="004E4848">
                <w:rPr>
                  <w:rFonts w:hint="eastAsia"/>
                </w:rPr>
                <w:t>0.016</w:t>
              </w:r>
            </w:ins>
          </w:p>
        </w:tc>
      </w:tr>
      <w:tr w:rsidR="0094736C" w:rsidTr="004D6FD0">
        <w:trPr>
          <w:ins w:id="66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663" w:author="ZTE" w:date="2015-11-16T14:18:00Z"/>
              </w:rPr>
            </w:pPr>
            <w:ins w:id="664" w:author="ZTE" w:date="2015-11-16T14:18:00Z">
              <w:r w:rsidRPr="004E4848">
                <w:t>20</w:t>
              </w:r>
            </w:ins>
          </w:p>
        </w:tc>
        <w:tc>
          <w:tcPr>
            <w:tcW w:w="1417" w:type="dxa"/>
            <w:shd w:val="clear" w:color="auto" w:fill="auto"/>
            <w:vAlign w:val="center"/>
          </w:tcPr>
          <w:p w:rsidR="0094736C" w:rsidRPr="004E4848" w:rsidRDefault="0094736C" w:rsidP="004D6FD0">
            <w:pPr>
              <w:pStyle w:val="TAC"/>
              <w:spacing w:before="20" w:after="20"/>
              <w:ind w:left="57" w:right="57"/>
              <w:rPr>
                <w:ins w:id="665" w:author="ZTE" w:date="2015-11-16T14:18:00Z"/>
              </w:rPr>
            </w:pPr>
            <w:ins w:id="666" w:author="ZTE" w:date="2015-11-16T14:18:00Z">
              <w:r w:rsidRPr="004E4848">
                <w:rPr>
                  <w:rFonts w:hint="eastAsia"/>
                </w:rPr>
                <w:t>22920</w:t>
              </w:r>
            </w:ins>
          </w:p>
        </w:tc>
        <w:tc>
          <w:tcPr>
            <w:tcW w:w="1418" w:type="dxa"/>
            <w:shd w:val="clear" w:color="auto" w:fill="auto"/>
            <w:vAlign w:val="bottom"/>
          </w:tcPr>
          <w:p w:rsidR="0094736C" w:rsidRPr="004E4848" w:rsidRDefault="0094736C" w:rsidP="004D6FD0">
            <w:pPr>
              <w:pStyle w:val="TAC"/>
              <w:spacing w:before="20" w:after="20"/>
              <w:ind w:left="57" w:right="57"/>
              <w:rPr>
                <w:ins w:id="667" w:author="ZTE" w:date="2015-11-16T14:18:00Z"/>
              </w:rPr>
            </w:pPr>
            <w:ins w:id="668" w:author="ZTE" w:date="2015-11-16T14:18:00Z">
              <w:r w:rsidRPr="004E4848">
                <w:rPr>
                  <w:rFonts w:hint="eastAsia"/>
                </w:rPr>
                <w:t>11448</w:t>
              </w:r>
            </w:ins>
          </w:p>
        </w:tc>
        <w:tc>
          <w:tcPr>
            <w:tcW w:w="1417" w:type="dxa"/>
            <w:shd w:val="clear" w:color="auto" w:fill="auto"/>
            <w:vAlign w:val="bottom"/>
          </w:tcPr>
          <w:p w:rsidR="0094736C" w:rsidRPr="004E4848" w:rsidRDefault="0094736C" w:rsidP="004D6FD0">
            <w:pPr>
              <w:pStyle w:val="TAC"/>
              <w:spacing w:before="20" w:after="20"/>
              <w:ind w:left="57" w:right="57"/>
              <w:rPr>
                <w:ins w:id="669" w:author="ZTE" w:date="2015-11-16T14:18:00Z"/>
              </w:rPr>
            </w:pPr>
            <w:ins w:id="670" w:author="ZTE" w:date="2015-11-16T14:18:00Z">
              <w:r w:rsidRPr="004E4848">
                <w:rPr>
                  <w:rFonts w:hint="eastAsia"/>
                </w:rPr>
                <w:t xml:space="preserve">3254 </w:t>
              </w:r>
            </w:ins>
          </w:p>
        </w:tc>
        <w:tc>
          <w:tcPr>
            <w:tcW w:w="1560" w:type="dxa"/>
            <w:shd w:val="clear" w:color="auto" w:fill="auto"/>
            <w:vAlign w:val="bottom"/>
          </w:tcPr>
          <w:p w:rsidR="0094736C" w:rsidRPr="004E4848" w:rsidRDefault="0094736C" w:rsidP="004D6FD0">
            <w:pPr>
              <w:pStyle w:val="TAC"/>
              <w:spacing w:before="20" w:after="20"/>
              <w:ind w:left="57" w:right="57"/>
              <w:rPr>
                <w:ins w:id="671" w:author="ZTE" w:date="2015-11-16T14:18:00Z"/>
              </w:rPr>
            </w:pPr>
            <w:ins w:id="672" w:author="ZTE" w:date="2015-11-16T14:18:00Z">
              <w:r w:rsidRPr="004E4848">
                <w:rPr>
                  <w:rFonts w:hint="eastAsia"/>
                </w:rPr>
                <w:t>0.002</w:t>
              </w:r>
            </w:ins>
          </w:p>
        </w:tc>
        <w:tc>
          <w:tcPr>
            <w:tcW w:w="1559" w:type="dxa"/>
            <w:shd w:val="clear" w:color="auto" w:fill="auto"/>
            <w:vAlign w:val="bottom"/>
          </w:tcPr>
          <w:p w:rsidR="0094736C" w:rsidRPr="004E4848" w:rsidRDefault="0094736C" w:rsidP="004D6FD0">
            <w:pPr>
              <w:pStyle w:val="TAC"/>
              <w:spacing w:before="20" w:after="20"/>
              <w:ind w:left="57" w:right="57"/>
              <w:rPr>
                <w:ins w:id="673" w:author="ZTE" w:date="2015-11-16T14:18:00Z"/>
              </w:rPr>
            </w:pPr>
            <w:ins w:id="674" w:author="ZTE" w:date="2015-11-16T14:18:00Z">
              <w:r w:rsidRPr="004E4848">
                <w:rPr>
                  <w:rFonts w:hint="eastAsia"/>
                </w:rPr>
                <w:t>0.004</w:t>
              </w:r>
            </w:ins>
          </w:p>
        </w:tc>
        <w:tc>
          <w:tcPr>
            <w:tcW w:w="1526" w:type="dxa"/>
            <w:shd w:val="clear" w:color="auto" w:fill="auto"/>
            <w:vAlign w:val="bottom"/>
          </w:tcPr>
          <w:p w:rsidR="0094736C" w:rsidRPr="004E4848" w:rsidRDefault="0094736C" w:rsidP="004D6FD0">
            <w:pPr>
              <w:pStyle w:val="TAC"/>
              <w:spacing w:before="20" w:after="20"/>
              <w:ind w:left="57" w:right="57"/>
              <w:rPr>
                <w:ins w:id="675" w:author="ZTE" w:date="2015-11-16T14:18:00Z"/>
              </w:rPr>
            </w:pPr>
            <w:ins w:id="676" w:author="ZTE" w:date="2015-11-16T14:18:00Z">
              <w:r w:rsidRPr="004E4848">
                <w:rPr>
                  <w:rFonts w:hint="eastAsia"/>
                </w:rPr>
                <w:t>0.015</w:t>
              </w:r>
            </w:ins>
          </w:p>
        </w:tc>
      </w:tr>
      <w:tr w:rsidR="0094736C" w:rsidTr="004D6FD0">
        <w:trPr>
          <w:ins w:id="67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678" w:author="ZTE" w:date="2015-11-16T14:18:00Z"/>
              </w:rPr>
            </w:pPr>
            <w:ins w:id="679" w:author="ZTE" w:date="2015-11-16T14:18:00Z">
              <w:r w:rsidRPr="004E4848">
                <w:t>21</w:t>
              </w:r>
            </w:ins>
          </w:p>
        </w:tc>
        <w:tc>
          <w:tcPr>
            <w:tcW w:w="1417" w:type="dxa"/>
            <w:shd w:val="clear" w:color="auto" w:fill="auto"/>
            <w:vAlign w:val="center"/>
          </w:tcPr>
          <w:p w:rsidR="0094736C" w:rsidRPr="004E4848" w:rsidRDefault="0094736C" w:rsidP="004D6FD0">
            <w:pPr>
              <w:pStyle w:val="TAC"/>
              <w:spacing w:before="20" w:after="20"/>
              <w:ind w:left="57" w:right="57"/>
              <w:rPr>
                <w:ins w:id="680" w:author="ZTE" w:date="2015-11-16T14:18:00Z"/>
              </w:rPr>
            </w:pPr>
            <w:ins w:id="681" w:author="ZTE" w:date="2015-11-16T14:18:00Z">
              <w:r w:rsidRPr="004E4848">
                <w:rPr>
                  <w:rFonts w:hint="eastAsia"/>
                </w:rPr>
                <w:t>25456</w:t>
              </w:r>
            </w:ins>
          </w:p>
        </w:tc>
        <w:tc>
          <w:tcPr>
            <w:tcW w:w="1418" w:type="dxa"/>
            <w:shd w:val="clear" w:color="auto" w:fill="auto"/>
            <w:vAlign w:val="bottom"/>
          </w:tcPr>
          <w:p w:rsidR="0094736C" w:rsidRPr="004E4848" w:rsidRDefault="0094736C" w:rsidP="004D6FD0">
            <w:pPr>
              <w:pStyle w:val="TAC"/>
              <w:spacing w:before="20" w:after="20"/>
              <w:ind w:left="57" w:right="57"/>
              <w:rPr>
                <w:ins w:id="682" w:author="ZTE" w:date="2015-11-16T14:18:00Z"/>
              </w:rPr>
            </w:pPr>
            <w:ins w:id="683" w:author="ZTE" w:date="2015-11-16T14:18:00Z">
              <w:r w:rsidRPr="004E4848">
                <w:rPr>
                  <w:rFonts w:hint="eastAsia"/>
                </w:rPr>
                <w:t>12716</w:t>
              </w:r>
            </w:ins>
          </w:p>
        </w:tc>
        <w:tc>
          <w:tcPr>
            <w:tcW w:w="1417" w:type="dxa"/>
            <w:shd w:val="clear" w:color="auto" w:fill="auto"/>
            <w:vAlign w:val="bottom"/>
          </w:tcPr>
          <w:p w:rsidR="0094736C" w:rsidRPr="004E4848" w:rsidRDefault="0094736C" w:rsidP="004D6FD0">
            <w:pPr>
              <w:pStyle w:val="TAC"/>
              <w:spacing w:before="20" w:after="20"/>
              <w:ind w:left="57" w:right="57"/>
              <w:rPr>
                <w:ins w:id="684" w:author="ZTE" w:date="2015-11-16T14:18:00Z"/>
              </w:rPr>
            </w:pPr>
            <w:ins w:id="685" w:author="ZTE" w:date="2015-11-16T14:18:00Z">
              <w:r w:rsidRPr="004E4848">
                <w:rPr>
                  <w:rFonts w:hint="eastAsia"/>
                </w:rPr>
                <w:t xml:space="preserve">3616 </w:t>
              </w:r>
            </w:ins>
          </w:p>
        </w:tc>
        <w:tc>
          <w:tcPr>
            <w:tcW w:w="1560" w:type="dxa"/>
            <w:shd w:val="clear" w:color="auto" w:fill="auto"/>
            <w:vAlign w:val="bottom"/>
          </w:tcPr>
          <w:p w:rsidR="0094736C" w:rsidRPr="004E4848" w:rsidRDefault="0094736C" w:rsidP="004D6FD0">
            <w:pPr>
              <w:pStyle w:val="TAC"/>
              <w:spacing w:before="20" w:after="20"/>
              <w:ind w:left="57" w:right="57"/>
              <w:rPr>
                <w:ins w:id="686" w:author="ZTE" w:date="2015-11-16T14:18:00Z"/>
              </w:rPr>
            </w:pPr>
            <w:ins w:id="687" w:author="ZTE" w:date="2015-11-16T14:18:00Z">
              <w:r w:rsidRPr="004E4848">
                <w:rPr>
                  <w:rFonts w:hint="eastAsia"/>
                </w:rPr>
                <w:t>0.002</w:t>
              </w:r>
            </w:ins>
          </w:p>
        </w:tc>
        <w:tc>
          <w:tcPr>
            <w:tcW w:w="1559" w:type="dxa"/>
            <w:shd w:val="clear" w:color="auto" w:fill="auto"/>
            <w:vAlign w:val="bottom"/>
          </w:tcPr>
          <w:p w:rsidR="0094736C" w:rsidRPr="004E4848" w:rsidRDefault="0094736C" w:rsidP="004D6FD0">
            <w:pPr>
              <w:pStyle w:val="TAC"/>
              <w:spacing w:before="20" w:after="20"/>
              <w:ind w:left="57" w:right="57"/>
              <w:rPr>
                <w:ins w:id="688" w:author="ZTE" w:date="2015-11-16T14:18:00Z"/>
              </w:rPr>
            </w:pPr>
            <w:ins w:id="689" w:author="ZTE" w:date="2015-11-16T14:18:00Z">
              <w:r w:rsidRPr="004E4848">
                <w:rPr>
                  <w:rFonts w:hint="eastAsia"/>
                </w:rPr>
                <w:t>0.004</w:t>
              </w:r>
            </w:ins>
          </w:p>
        </w:tc>
        <w:tc>
          <w:tcPr>
            <w:tcW w:w="1526" w:type="dxa"/>
            <w:shd w:val="clear" w:color="auto" w:fill="auto"/>
            <w:vAlign w:val="bottom"/>
          </w:tcPr>
          <w:p w:rsidR="0094736C" w:rsidRPr="004E4848" w:rsidRDefault="0094736C" w:rsidP="004D6FD0">
            <w:pPr>
              <w:pStyle w:val="TAC"/>
              <w:spacing w:before="20" w:after="20"/>
              <w:ind w:left="57" w:right="57"/>
              <w:rPr>
                <w:ins w:id="690" w:author="ZTE" w:date="2015-11-16T14:18:00Z"/>
              </w:rPr>
            </w:pPr>
            <w:ins w:id="691" w:author="ZTE" w:date="2015-11-16T14:18:00Z">
              <w:r w:rsidRPr="004E4848">
                <w:rPr>
                  <w:rFonts w:hint="eastAsia"/>
                </w:rPr>
                <w:t>0.013</w:t>
              </w:r>
            </w:ins>
          </w:p>
        </w:tc>
      </w:tr>
      <w:tr w:rsidR="0094736C" w:rsidTr="004D6FD0">
        <w:trPr>
          <w:ins w:id="69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693" w:author="ZTE" w:date="2015-11-16T14:18:00Z"/>
              </w:rPr>
            </w:pPr>
            <w:ins w:id="694" w:author="ZTE" w:date="2015-11-16T14:18:00Z">
              <w:r w:rsidRPr="004E4848">
                <w:t>22</w:t>
              </w:r>
            </w:ins>
          </w:p>
        </w:tc>
        <w:tc>
          <w:tcPr>
            <w:tcW w:w="1417" w:type="dxa"/>
            <w:shd w:val="clear" w:color="auto" w:fill="auto"/>
            <w:vAlign w:val="center"/>
          </w:tcPr>
          <w:p w:rsidR="0094736C" w:rsidRPr="004E4848" w:rsidRDefault="0094736C" w:rsidP="004D6FD0">
            <w:pPr>
              <w:pStyle w:val="TAC"/>
              <w:spacing w:before="20" w:after="20"/>
              <w:ind w:left="57" w:right="57"/>
              <w:rPr>
                <w:ins w:id="695" w:author="ZTE" w:date="2015-11-16T14:18:00Z"/>
              </w:rPr>
            </w:pPr>
            <w:ins w:id="696" w:author="ZTE" w:date="2015-11-16T14:18:00Z">
              <w:r w:rsidRPr="004E4848">
                <w:rPr>
                  <w:rFonts w:hint="eastAsia"/>
                </w:rPr>
                <w:t>27376</w:t>
              </w:r>
            </w:ins>
          </w:p>
        </w:tc>
        <w:tc>
          <w:tcPr>
            <w:tcW w:w="1418" w:type="dxa"/>
            <w:shd w:val="clear" w:color="auto" w:fill="auto"/>
            <w:vAlign w:val="bottom"/>
          </w:tcPr>
          <w:p w:rsidR="0094736C" w:rsidRPr="004E4848" w:rsidRDefault="0094736C" w:rsidP="004D6FD0">
            <w:pPr>
              <w:pStyle w:val="TAC"/>
              <w:spacing w:before="20" w:after="20"/>
              <w:ind w:left="57" w:right="57"/>
              <w:rPr>
                <w:ins w:id="697" w:author="ZTE" w:date="2015-11-16T14:18:00Z"/>
              </w:rPr>
            </w:pPr>
            <w:ins w:id="698" w:author="ZTE" w:date="2015-11-16T14:18:00Z">
              <w:r w:rsidRPr="004E4848">
                <w:rPr>
                  <w:rFonts w:hint="eastAsia"/>
                </w:rPr>
                <w:t>13676</w:t>
              </w:r>
            </w:ins>
          </w:p>
        </w:tc>
        <w:tc>
          <w:tcPr>
            <w:tcW w:w="1417" w:type="dxa"/>
            <w:shd w:val="clear" w:color="auto" w:fill="auto"/>
            <w:vAlign w:val="bottom"/>
          </w:tcPr>
          <w:p w:rsidR="0094736C" w:rsidRPr="004E4848" w:rsidRDefault="0094736C" w:rsidP="004D6FD0">
            <w:pPr>
              <w:pStyle w:val="TAC"/>
              <w:spacing w:before="20" w:after="20"/>
              <w:ind w:left="57" w:right="57"/>
              <w:rPr>
                <w:ins w:id="699" w:author="ZTE" w:date="2015-11-16T14:18:00Z"/>
              </w:rPr>
            </w:pPr>
            <w:ins w:id="700" w:author="ZTE" w:date="2015-11-16T14:18:00Z">
              <w:r w:rsidRPr="004E4848">
                <w:rPr>
                  <w:rFonts w:hint="eastAsia"/>
                </w:rPr>
                <w:t xml:space="preserve">3890 </w:t>
              </w:r>
            </w:ins>
          </w:p>
        </w:tc>
        <w:tc>
          <w:tcPr>
            <w:tcW w:w="1560" w:type="dxa"/>
            <w:shd w:val="clear" w:color="auto" w:fill="auto"/>
            <w:vAlign w:val="bottom"/>
          </w:tcPr>
          <w:p w:rsidR="0094736C" w:rsidRPr="004E4848" w:rsidRDefault="0094736C" w:rsidP="004D6FD0">
            <w:pPr>
              <w:pStyle w:val="TAC"/>
              <w:spacing w:before="20" w:after="20"/>
              <w:ind w:left="57" w:right="57"/>
              <w:rPr>
                <w:ins w:id="701" w:author="ZTE" w:date="2015-11-16T14:18:00Z"/>
              </w:rPr>
            </w:pPr>
            <w:ins w:id="702" w:author="ZTE" w:date="2015-11-16T14:18:00Z">
              <w:r w:rsidRPr="004E4848">
                <w:rPr>
                  <w:rFonts w:hint="eastAsia"/>
                </w:rPr>
                <w:t>0.002</w:t>
              </w:r>
            </w:ins>
          </w:p>
        </w:tc>
        <w:tc>
          <w:tcPr>
            <w:tcW w:w="1559" w:type="dxa"/>
            <w:shd w:val="clear" w:color="auto" w:fill="auto"/>
            <w:vAlign w:val="bottom"/>
          </w:tcPr>
          <w:p w:rsidR="0094736C" w:rsidRPr="004E4848" w:rsidRDefault="0094736C" w:rsidP="004D6FD0">
            <w:pPr>
              <w:pStyle w:val="TAC"/>
              <w:spacing w:before="20" w:after="20"/>
              <w:ind w:left="57" w:right="57"/>
              <w:rPr>
                <w:ins w:id="703" w:author="ZTE" w:date="2015-11-16T14:18:00Z"/>
              </w:rPr>
            </w:pPr>
            <w:ins w:id="704" w:author="ZTE" w:date="2015-11-16T14:18:00Z">
              <w:r w:rsidRPr="004E4848">
                <w:rPr>
                  <w:rFonts w:hint="eastAsia"/>
                </w:rPr>
                <w:t>0.004</w:t>
              </w:r>
            </w:ins>
          </w:p>
        </w:tc>
        <w:tc>
          <w:tcPr>
            <w:tcW w:w="1526" w:type="dxa"/>
            <w:shd w:val="clear" w:color="auto" w:fill="auto"/>
            <w:vAlign w:val="bottom"/>
          </w:tcPr>
          <w:p w:rsidR="0094736C" w:rsidRPr="004E4848" w:rsidRDefault="0094736C" w:rsidP="004D6FD0">
            <w:pPr>
              <w:pStyle w:val="TAC"/>
              <w:spacing w:before="20" w:after="20"/>
              <w:ind w:left="57" w:right="57"/>
              <w:rPr>
                <w:ins w:id="705" w:author="ZTE" w:date="2015-11-16T14:18:00Z"/>
              </w:rPr>
            </w:pPr>
            <w:ins w:id="706" w:author="ZTE" w:date="2015-11-16T14:18:00Z">
              <w:r w:rsidRPr="004E4848">
                <w:rPr>
                  <w:rFonts w:hint="eastAsia"/>
                </w:rPr>
                <w:t>0.012</w:t>
              </w:r>
            </w:ins>
          </w:p>
        </w:tc>
      </w:tr>
      <w:tr w:rsidR="0094736C" w:rsidTr="004D6FD0">
        <w:trPr>
          <w:ins w:id="70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708" w:author="ZTE" w:date="2015-11-16T14:18:00Z"/>
              </w:rPr>
            </w:pPr>
            <w:ins w:id="709" w:author="ZTE" w:date="2015-11-16T14:18:00Z">
              <w:r w:rsidRPr="004E4848">
                <w:t>23</w:t>
              </w:r>
            </w:ins>
          </w:p>
        </w:tc>
        <w:tc>
          <w:tcPr>
            <w:tcW w:w="1417" w:type="dxa"/>
            <w:shd w:val="clear" w:color="auto" w:fill="auto"/>
            <w:vAlign w:val="center"/>
          </w:tcPr>
          <w:p w:rsidR="0094736C" w:rsidRPr="004E4848" w:rsidRDefault="0094736C" w:rsidP="004D6FD0">
            <w:pPr>
              <w:pStyle w:val="TAC"/>
              <w:spacing w:before="20" w:after="20"/>
              <w:ind w:left="57" w:right="57"/>
              <w:rPr>
                <w:ins w:id="710" w:author="ZTE" w:date="2015-11-16T14:18:00Z"/>
              </w:rPr>
            </w:pPr>
            <w:ins w:id="711" w:author="ZTE" w:date="2015-11-16T14:18:00Z">
              <w:r w:rsidRPr="004E4848">
                <w:rPr>
                  <w:rFonts w:hint="eastAsia"/>
                </w:rPr>
                <w:t>28336</w:t>
              </w:r>
            </w:ins>
          </w:p>
        </w:tc>
        <w:tc>
          <w:tcPr>
            <w:tcW w:w="1418" w:type="dxa"/>
            <w:shd w:val="clear" w:color="auto" w:fill="auto"/>
            <w:vAlign w:val="bottom"/>
          </w:tcPr>
          <w:p w:rsidR="0094736C" w:rsidRPr="004E4848" w:rsidRDefault="0094736C" w:rsidP="004D6FD0">
            <w:pPr>
              <w:pStyle w:val="TAC"/>
              <w:spacing w:before="20" w:after="20"/>
              <w:ind w:left="57" w:right="57"/>
              <w:rPr>
                <w:ins w:id="712" w:author="ZTE" w:date="2015-11-16T14:18:00Z"/>
              </w:rPr>
            </w:pPr>
            <w:ins w:id="713" w:author="ZTE" w:date="2015-11-16T14:18:00Z">
              <w:r w:rsidRPr="004E4848">
                <w:rPr>
                  <w:rFonts w:hint="eastAsia"/>
                </w:rPr>
                <w:t>14156</w:t>
              </w:r>
            </w:ins>
          </w:p>
        </w:tc>
        <w:tc>
          <w:tcPr>
            <w:tcW w:w="1417" w:type="dxa"/>
            <w:shd w:val="clear" w:color="auto" w:fill="auto"/>
            <w:vAlign w:val="bottom"/>
          </w:tcPr>
          <w:p w:rsidR="0094736C" w:rsidRPr="004E4848" w:rsidRDefault="0094736C" w:rsidP="004D6FD0">
            <w:pPr>
              <w:pStyle w:val="TAC"/>
              <w:spacing w:before="20" w:after="20"/>
              <w:ind w:left="57" w:right="57"/>
              <w:rPr>
                <w:ins w:id="714" w:author="ZTE" w:date="2015-11-16T14:18:00Z"/>
              </w:rPr>
            </w:pPr>
            <w:ins w:id="715" w:author="ZTE" w:date="2015-11-16T14:18:00Z">
              <w:r w:rsidRPr="004E4848">
                <w:rPr>
                  <w:rFonts w:hint="eastAsia"/>
                </w:rPr>
                <w:t xml:space="preserve">4027 </w:t>
              </w:r>
            </w:ins>
          </w:p>
        </w:tc>
        <w:tc>
          <w:tcPr>
            <w:tcW w:w="1560" w:type="dxa"/>
            <w:shd w:val="clear" w:color="auto" w:fill="auto"/>
            <w:vAlign w:val="bottom"/>
          </w:tcPr>
          <w:p w:rsidR="0094736C" w:rsidRPr="004E4848" w:rsidRDefault="0094736C" w:rsidP="004D6FD0">
            <w:pPr>
              <w:pStyle w:val="TAC"/>
              <w:spacing w:before="20" w:after="20"/>
              <w:ind w:left="57" w:right="57"/>
              <w:rPr>
                <w:ins w:id="716" w:author="ZTE" w:date="2015-11-16T14:18:00Z"/>
              </w:rPr>
            </w:pPr>
            <w:ins w:id="717" w:author="ZTE" w:date="2015-11-16T14:18:00Z">
              <w:r w:rsidRPr="004E4848">
                <w:rPr>
                  <w:rFonts w:hint="eastAsia"/>
                </w:rPr>
                <w:t>0.002</w:t>
              </w:r>
            </w:ins>
          </w:p>
        </w:tc>
        <w:tc>
          <w:tcPr>
            <w:tcW w:w="1559" w:type="dxa"/>
            <w:shd w:val="clear" w:color="auto" w:fill="auto"/>
            <w:vAlign w:val="bottom"/>
          </w:tcPr>
          <w:p w:rsidR="0094736C" w:rsidRPr="004E4848" w:rsidRDefault="0094736C" w:rsidP="004D6FD0">
            <w:pPr>
              <w:pStyle w:val="TAC"/>
              <w:spacing w:before="20" w:after="20"/>
              <w:ind w:left="57" w:right="57"/>
              <w:rPr>
                <w:ins w:id="718" w:author="ZTE" w:date="2015-11-16T14:18:00Z"/>
              </w:rPr>
            </w:pPr>
            <w:ins w:id="719" w:author="ZTE" w:date="2015-11-16T14:18:00Z">
              <w:r w:rsidRPr="004E4848">
                <w:rPr>
                  <w:rFonts w:hint="eastAsia"/>
                </w:rPr>
                <w:t>0.003</w:t>
              </w:r>
            </w:ins>
          </w:p>
        </w:tc>
        <w:tc>
          <w:tcPr>
            <w:tcW w:w="1526" w:type="dxa"/>
            <w:shd w:val="clear" w:color="auto" w:fill="auto"/>
            <w:vAlign w:val="bottom"/>
          </w:tcPr>
          <w:p w:rsidR="0094736C" w:rsidRPr="004E4848" w:rsidRDefault="0094736C" w:rsidP="004D6FD0">
            <w:pPr>
              <w:pStyle w:val="TAC"/>
              <w:spacing w:before="20" w:after="20"/>
              <w:ind w:left="57" w:right="57"/>
              <w:rPr>
                <w:ins w:id="720" w:author="ZTE" w:date="2015-11-16T14:18:00Z"/>
              </w:rPr>
            </w:pPr>
            <w:ins w:id="721" w:author="ZTE" w:date="2015-11-16T14:18:00Z">
              <w:r w:rsidRPr="004E4848">
                <w:rPr>
                  <w:rFonts w:hint="eastAsia"/>
                </w:rPr>
                <w:t>0.012</w:t>
              </w:r>
            </w:ins>
          </w:p>
        </w:tc>
      </w:tr>
      <w:tr w:rsidR="0094736C" w:rsidTr="004D6FD0">
        <w:trPr>
          <w:ins w:id="72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723" w:author="ZTE" w:date="2015-11-16T14:18:00Z"/>
              </w:rPr>
            </w:pPr>
            <w:ins w:id="724" w:author="ZTE" w:date="2015-11-16T14:18:00Z">
              <w:r w:rsidRPr="004E4848">
                <w:t>24</w:t>
              </w:r>
            </w:ins>
          </w:p>
        </w:tc>
        <w:tc>
          <w:tcPr>
            <w:tcW w:w="1417" w:type="dxa"/>
            <w:shd w:val="clear" w:color="auto" w:fill="auto"/>
            <w:vAlign w:val="center"/>
          </w:tcPr>
          <w:p w:rsidR="0094736C" w:rsidRPr="004E4848" w:rsidRDefault="0094736C" w:rsidP="004D6FD0">
            <w:pPr>
              <w:pStyle w:val="TAC"/>
              <w:spacing w:before="20" w:after="20"/>
              <w:ind w:left="57" w:right="57"/>
              <w:rPr>
                <w:ins w:id="725" w:author="ZTE" w:date="2015-11-16T14:18:00Z"/>
              </w:rPr>
            </w:pPr>
            <w:ins w:id="726" w:author="ZTE" w:date="2015-11-16T14:18:00Z">
              <w:r w:rsidRPr="004E4848">
                <w:rPr>
                  <w:rFonts w:hint="eastAsia"/>
                </w:rPr>
                <w:t>30576</w:t>
              </w:r>
            </w:ins>
          </w:p>
        </w:tc>
        <w:tc>
          <w:tcPr>
            <w:tcW w:w="1418" w:type="dxa"/>
            <w:shd w:val="clear" w:color="auto" w:fill="auto"/>
            <w:vAlign w:val="bottom"/>
          </w:tcPr>
          <w:p w:rsidR="0094736C" w:rsidRPr="004E4848" w:rsidRDefault="0094736C" w:rsidP="004D6FD0">
            <w:pPr>
              <w:pStyle w:val="TAC"/>
              <w:spacing w:before="20" w:after="20"/>
              <w:ind w:left="57" w:right="57"/>
              <w:rPr>
                <w:ins w:id="727" w:author="ZTE" w:date="2015-11-16T14:18:00Z"/>
              </w:rPr>
            </w:pPr>
            <w:ins w:id="728" w:author="ZTE" w:date="2015-11-16T14:18:00Z">
              <w:r w:rsidRPr="004E4848">
                <w:rPr>
                  <w:rFonts w:hint="eastAsia"/>
                </w:rPr>
                <w:t>15276</w:t>
              </w:r>
            </w:ins>
          </w:p>
        </w:tc>
        <w:tc>
          <w:tcPr>
            <w:tcW w:w="1417" w:type="dxa"/>
            <w:shd w:val="clear" w:color="auto" w:fill="auto"/>
            <w:vAlign w:val="bottom"/>
          </w:tcPr>
          <w:p w:rsidR="0094736C" w:rsidRPr="004E4848" w:rsidRDefault="0094736C" w:rsidP="004D6FD0">
            <w:pPr>
              <w:pStyle w:val="TAC"/>
              <w:spacing w:before="20" w:after="20"/>
              <w:ind w:left="57" w:right="57"/>
              <w:rPr>
                <w:ins w:id="729" w:author="ZTE" w:date="2015-11-16T14:18:00Z"/>
              </w:rPr>
            </w:pPr>
            <w:ins w:id="730" w:author="ZTE" w:date="2015-11-16T14:18:00Z">
              <w:r w:rsidRPr="004E4848">
                <w:rPr>
                  <w:rFonts w:hint="eastAsia"/>
                </w:rPr>
                <w:t xml:space="preserve">4347 </w:t>
              </w:r>
            </w:ins>
          </w:p>
        </w:tc>
        <w:tc>
          <w:tcPr>
            <w:tcW w:w="1560" w:type="dxa"/>
            <w:shd w:val="clear" w:color="auto" w:fill="auto"/>
            <w:vAlign w:val="bottom"/>
          </w:tcPr>
          <w:p w:rsidR="0094736C" w:rsidRPr="004E4848" w:rsidRDefault="0094736C" w:rsidP="004D6FD0">
            <w:pPr>
              <w:pStyle w:val="TAC"/>
              <w:spacing w:before="20" w:after="20"/>
              <w:ind w:left="57" w:right="57"/>
              <w:rPr>
                <w:ins w:id="731" w:author="ZTE" w:date="2015-11-16T14:18:00Z"/>
              </w:rPr>
            </w:pPr>
            <w:ins w:id="732" w:author="ZTE" w:date="2015-11-16T14:18:00Z">
              <w:r w:rsidRPr="004E4848">
                <w:rPr>
                  <w:rFonts w:hint="eastAsia"/>
                </w:rPr>
                <w:t>0.002</w:t>
              </w:r>
            </w:ins>
          </w:p>
        </w:tc>
        <w:tc>
          <w:tcPr>
            <w:tcW w:w="1559" w:type="dxa"/>
            <w:shd w:val="clear" w:color="auto" w:fill="auto"/>
            <w:vAlign w:val="bottom"/>
          </w:tcPr>
          <w:p w:rsidR="0094736C" w:rsidRPr="004E4848" w:rsidRDefault="0094736C" w:rsidP="004D6FD0">
            <w:pPr>
              <w:pStyle w:val="TAC"/>
              <w:spacing w:before="20" w:after="20"/>
              <w:ind w:left="57" w:right="57"/>
              <w:rPr>
                <w:ins w:id="733" w:author="ZTE" w:date="2015-11-16T14:18:00Z"/>
              </w:rPr>
            </w:pPr>
            <w:ins w:id="734" w:author="ZTE" w:date="2015-11-16T14:18:00Z">
              <w:r w:rsidRPr="004E4848">
                <w:rPr>
                  <w:rFonts w:hint="eastAsia"/>
                </w:rPr>
                <w:t>0.003</w:t>
              </w:r>
            </w:ins>
          </w:p>
        </w:tc>
        <w:tc>
          <w:tcPr>
            <w:tcW w:w="1526" w:type="dxa"/>
            <w:shd w:val="clear" w:color="auto" w:fill="auto"/>
            <w:vAlign w:val="bottom"/>
          </w:tcPr>
          <w:p w:rsidR="0094736C" w:rsidRPr="004E4848" w:rsidRDefault="0094736C" w:rsidP="004D6FD0">
            <w:pPr>
              <w:pStyle w:val="TAC"/>
              <w:spacing w:before="20" w:after="20"/>
              <w:ind w:left="57" w:right="57"/>
              <w:rPr>
                <w:ins w:id="735" w:author="ZTE" w:date="2015-11-16T14:18:00Z"/>
              </w:rPr>
            </w:pPr>
            <w:ins w:id="736" w:author="ZTE" w:date="2015-11-16T14:18:00Z">
              <w:r w:rsidRPr="004E4848">
                <w:rPr>
                  <w:rFonts w:hint="eastAsia"/>
                </w:rPr>
                <w:t>0.011</w:t>
              </w:r>
            </w:ins>
          </w:p>
        </w:tc>
      </w:tr>
      <w:tr w:rsidR="0094736C" w:rsidTr="004D6FD0">
        <w:trPr>
          <w:ins w:id="73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738" w:author="ZTE" w:date="2015-11-16T14:18:00Z"/>
              </w:rPr>
            </w:pPr>
            <w:ins w:id="739" w:author="ZTE" w:date="2015-11-16T14:18:00Z">
              <w:r w:rsidRPr="004E4848">
                <w:t>25</w:t>
              </w:r>
            </w:ins>
          </w:p>
        </w:tc>
        <w:tc>
          <w:tcPr>
            <w:tcW w:w="1417" w:type="dxa"/>
            <w:shd w:val="clear" w:color="auto" w:fill="auto"/>
            <w:vAlign w:val="center"/>
          </w:tcPr>
          <w:p w:rsidR="0094736C" w:rsidRPr="004E4848" w:rsidRDefault="0094736C" w:rsidP="004D6FD0">
            <w:pPr>
              <w:pStyle w:val="TAC"/>
              <w:spacing w:before="20" w:after="20"/>
              <w:ind w:left="57" w:right="57"/>
              <w:rPr>
                <w:ins w:id="740" w:author="ZTE" w:date="2015-11-16T14:18:00Z"/>
              </w:rPr>
            </w:pPr>
            <w:ins w:id="741" w:author="ZTE" w:date="2015-11-16T14:18:00Z">
              <w:r w:rsidRPr="004E4848">
                <w:rPr>
                  <w:rFonts w:hint="eastAsia"/>
                </w:rPr>
                <w:t>31704</w:t>
              </w:r>
            </w:ins>
          </w:p>
        </w:tc>
        <w:tc>
          <w:tcPr>
            <w:tcW w:w="1418" w:type="dxa"/>
            <w:shd w:val="clear" w:color="auto" w:fill="auto"/>
            <w:vAlign w:val="bottom"/>
          </w:tcPr>
          <w:p w:rsidR="0094736C" w:rsidRPr="004E4848" w:rsidRDefault="0094736C" w:rsidP="004D6FD0">
            <w:pPr>
              <w:pStyle w:val="TAC"/>
              <w:spacing w:before="20" w:after="20"/>
              <w:ind w:left="57" w:right="57"/>
              <w:rPr>
                <w:ins w:id="742" w:author="ZTE" w:date="2015-11-16T14:18:00Z"/>
              </w:rPr>
            </w:pPr>
            <w:ins w:id="743" w:author="ZTE" w:date="2015-11-16T14:18:00Z">
              <w:r w:rsidRPr="004E4848">
                <w:rPr>
                  <w:rFonts w:hint="eastAsia"/>
                </w:rPr>
                <w:t>15840</w:t>
              </w:r>
            </w:ins>
          </w:p>
        </w:tc>
        <w:tc>
          <w:tcPr>
            <w:tcW w:w="1417" w:type="dxa"/>
            <w:shd w:val="clear" w:color="auto" w:fill="auto"/>
            <w:vAlign w:val="bottom"/>
          </w:tcPr>
          <w:p w:rsidR="0094736C" w:rsidRPr="004E4848" w:rsidRDefault="0094736C" w:rsidP="004D6FD0">
            <w:pPr>
              <w:pStyle w:val="TAC"/>
              <w:spacing w:before="20" w:after="20"/>
              <w:ind w:left="57" w:right="57"/>
              <w:rPr>
                <w:ins w:id="744" w:author="ZTE" w:date="2015-11-16T14:18:00Z"/>
              </w:rPr>
            </w:pPr>
            <w:ins w:id="745" w:author="ZTE" w:date="2015-11-16T14:18:00Z">
              <w:r w:rsidRPr="004E4848">
                <w:rPr>
                  <w:rFonts w:hint="eastAsia"/>
                </w:rPr>
                <w:t xml:space="preserve">4509 </w:t>
              </w:r>
            </w:ins>
          </w:p>
        </w:tc>
        <w:tc>
          <w:tcPr>
            <w:tcW w:w="1560" w:type="dxa"/>
            <w:shd w:val="clear" w:color="auto" w:fill="auto"/>
            <w:vAlign w:val="bottom"/>
          </w:tcPr>
          <w:p w:rsidR="0094736C" w:rsidRPr="004E4848" w:rsidRDefault="0094736C" w:rsidP="004D6FD0">
            <w:pPr>
              <w:pStyle w:val="TAC"/>
              <w:spacing w:before="20" w:after="20"/>
              <w:ind w:left="57" w:right="57"/>
              <w:rPr>
                <w:ins w:id="746" w:author="ZTE" w:date="2015-11-16T14:18:00Z"/>
              </w:rPr>
            </w:pPr>
            <w:ins w:id="747" w:author="ZTE" w:date="2015-11-16T14:18:00Z">
              <w:r w:rsidRPr="004E4848">
                <w:rPr>
                  <w:rFonts w:hint="eastAsia"/>
                </w:rPr>
                <w:t>0.002</w:t>
              </w:r>
            </w:ins>
          </w:p>
        </w:tc>
        <w:tc>
          <w:tcPr>
            <w:tcW w:w="1559" w:type="dxa"/>
            <w:shd w:val="clear" w:color="auto" w:fill="auto"/>
            <w:vAlign w:val="bottom"/>
          </w:tcPr>
          <w:p w:rsidR="0094736C" w:rsidRPr="004E4848" w:rsidRDefault="0094736C" w:rsidP="004D6FD0">
            <w:pPr>
              <w:pStyle w:val="TAC"/>
              <w:spacing w:before="20" w:after="20"/>
              <w:ind w:left="57" w:right="57"/>
              <w:rPr>
                <w:ins w:id="748" w:author="ZTE" w:date="2015-11-16T14:18:00Z"/>
              </w:rPr>
            </w:pPr>
            <w:ins w:id="749" w:author="ZTE" w:date="2015-11-16T14:18:00Z">
              <w:r w:rsidRPr="004E4848">
                <w:rPr>
                  <w:rFonts w:hint="eastAsia"/>
                </w:rPr>
                <w:t>0.003</w:t>
              </w:r>
            </w:ins>
          </w:p>
        </w:tc>
        <w:tc>
          <w:tcPr>
            <w:tcW w:w="1526" w:type="dxa"/>
            <w:shd w:val="clear" w:color="auto" w:fill="auto"/>
            <w:vAlign w:val="bottom"/>
          </w:tcPr>
          <w:p w:rsidR="0094736C" w:rsidRPr="004E4848" w:rsidRDefault="0094736C" w:rsidP="004D6FD0">
            <w:pPr>
              <w:pStyle w:val="TAC"/>
              <w:spacing w:before="20" w:after="20"/>
              <w:ind w:left="57" w:right="57"/>
              <w:rPr>
                <w:ins w:id="750" w:author="ZTE" w:date="2015-11-16T14:18:00Z"/>
              </w:rPr>
            </w:pPr>
            <w:ins w:id="751" w:author="ZTE" w:date="2015-11-16T14:18:00Z">
              <w:r w:rsidRPr="004E4848">
                <w:rPr>
                  <w:rFonts w:hint="eastAsia"/>
                </w:rPr>
                <w:t>0.011</w:t>
              </w:r>
            </w:ins>
          </w:p>
        </w:tc>
      </w:tr>
      <w:tr w:rsidR="0094736C" w:rsidTr="004D6FD0">
        <w:trPr>
          <w:ins w:id="75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753" w:author="ZTE" w:date="2015-11-16T14:18:00Z"/>
              </w:rPr>
            </w:pPr>
            <w:ins w:id="754" w:author="ZTE" w:date="2015-11-16T14:18:00Z">
              <w:r w:rsidRPr="004E4848">
                <w:t>26</w:t>
              </w:r>
            </w:ins>
          </w:p>
        </w:tc>
        <w:tc>
          <w:tcPr>
            <w:tcW w:w="1417" w:type="dxa"/>
            <w:shd w:val="clear" w:color="auto" w:fill="auto"/>
            <w:vAlign w:val="center"/>
          </w:tcPr>
          <w:p w:rsidR="0094736C" w:rsidRPr="004E4848" w:rsidRDefault="0094736C" w:rsidP="004D6FD0">
            <w:pPr>
              <w:pStyle w:val="TAC"/>
              <w:spacing w:before="20" w:after="20"/>
              <w:ind w:left="57" w:right="57"/>
              <w:rPr>
                <w:ins w:id="755" w:author="ZTE" w:date="2015-11-16T14:18:00Z"/>
              </w:rPr>
            </w:pPr>
            <w:ins w:id="756" w:author="ZTE" w:date="2015-11-16T14:18:00Z">
              <w:r w:rsidRPr="004E4848">
                <w:rPr>
                  <w:rFonts w:hint="eastAsia"/>
                </w:rPr>
                <w:t>36696</w:t>
              </w:r>
            </w:ins>
          </w:p>
        </w:tc>
        <w:tc>
          <w:tcPr>
            <w:tcW w:w="1418" w:type="dxa"/>
            <w:shd w:val="clear" w:color="auto" w:fill="auto"/>
            <w:vAlign w:val="bottom"/>
          </w:tcPr>
          <w:p w:rsidR="0094736C" w:rsidRPr="004E4848" w:rsidRDefault="0094736C" w:rsidP="004D6FD0">
            <w:pPr>
              <w:pStyle w:val="TAC"/>
              <w:spacing w:before="20" w:after="20"/>
              <w:ind w:left="57" w:right="57"/>
              <w:rPr>
                <w:ins w:id="757" w:author="ZTE" w:date="2015-11-16T14:18:00Z"/>
              </w:rPr>
            </w:pPr>
            <w:ins w:id="758" w:author="ZTE" w:date="2015-11-16T14:18:00Z">
              <w:r w:rsidRPr="004E4848">
                <w:rPr>
                  <w:rFonts w:hint="eastAsia"/>
                </w:rPr>
                <w:t>18336</w:t>
              </w:r>
            </w:ins>
          </w:p>
        </w:tc>
        <w:tc>
          <w:tcPr>
            <w:tcW w:w="1417" w:type="dxa"/>
            <w:shd w:val="clear" w:color="auto" w:fill="auto"/>
            <w:vAlign w:val="bottom"/>
          </w:tcPr>
          <w:p w:rsidR="0094736C" w:rsidRPr="004E4848" w:rsidRDefault="0094736C" w:rsidP="004D6FD0">
            <w:pPr>
              <w:pStyle w:val="TAC"/>
              <w:spacing w:before="20" w:after="20"/>
              <w:ind w:left="57" w:right="57"/>
              <w:rPr>
                <w:ins w:id="759" w:author="ZTE" w:date="2015-11-16T14:18:00Z"/>
              </w:rPr>
            </w:pPr>
            <w:ins w:id="760" w:author="ZTE" w:date="2015-11-16T14:18:00Z">
              <w:r w:rsidRPr="004E4848">
                <w:rPr>
                  <w:rFonts w:hint="eastAsia"/>
                </w:rPr>
                <w:t xml:space="preserve">5222 </w:t>
              </w:r>
            </w:ins>
          </w:p>
        </w:tc>
        <w:tc>
          <w:tcPr>
            <w:tcW w:w="1560" w:type="dxa"/>
            <w:shd w:val="clear" w:color="auto" w:fill="auto"/>
            <w:vAlign w:val="bottom"/>
          </w:tcPr>
          <w:p w:rsidR="0094736C" w:rsidRPr="004E4848" w:rsidRDefault="0094736C" w:rsidP="004D6FD0">
            <w:pPr>
              <w:pStyle w:val="TAC"/>
              <w:spacing w:before="20" w:after="20"/>
              <w:ind w:left="57" w:right="57"/>
              <w:rPr>
                <w:ins w:id="761" w:author="ZTE" w:date="2015-11-16T14:18:00Z"/>
              </w:rPr>
            </w:pPr>
            <w:ins w:id="762" w:author="ZTE" w:date="2015-11-16T14:18:00Z">
              <w:r w:rsidRPr="004E4848">
                <w:rPr>
                  <w:rFonts w:hint="eastAsia"/>
                </w:rPr>
                <w:t>0.001</w:t>
              </w:r>
            </w:ins>
          </w:p>
        </w:tc>
        <w:tc>
          <w:tcPr>
            <w:tcW w:w="1559" w:type="dxa"/>
            <w:shd w:val="clear" w:color="auto" w:fill="auto"/>
            <w:vAlign w:val="bottom"/>
          </w:tcPr>
          <w:p w:rsidR="0094736C" w:rsidRPr="004E4848" w:rsidRDefault="0094736C" w:rsidP="004D6FD0">
            <w:pPr>
              <w:pStyle w:val="TAC"/>
              <w:spacing w:before="20" w:after="20"/>
              <w:ind w:left="57" w:right="57"/>
              <w:rPr>
                <w:ins w:id="763" w:author="ZTE" w:date="2015-11-16T14:18:00Z"/>
              </w:rPr>
            </w:pPr>
            <w:ins w:id="764" w:author="ZTE" w:date="2015-11-16T14:18:00Z">
              <w:r w:rsidRPr="004E4848">
                <w:rPr>
                  <w:rFonts w:hint="eastAsia"/>
                </w:rPr>
                <w:t>0.003</w:t>
              </w:r>
            </w:ins>
          </w:p>
        </w:tc>
        <w:tc>
          <w:tcPr>
            <w:tcW w:w="1526" w:type="dxa"/>
            <w:shd w:val="clear" w:color="auto" w:fill="auto"/>
            <w:vAlign w:val="bottom"/>
          </w:tcPr>
          <w:p w:rsidR="0094736C" w:rsidRPr="004E4848" w:rsidRDefault="0094736C" w:rsidP="004D6FD0">
            <w:pPr>
              <w:pStyle w:val="TAC"/>
              <w:spacing w:before="20" w:after="20"/>
              <w:ind w:left="57" w:right="57"/>
              <w:rPr>
                <w:ins w:id="765" w:author="ZTE" w:date="2015-11-16T14:18:00Z"/>
              </w:rPr>
            </w:pPr>
            <w:ins w:id="766" w:author="ZTE" w:date="2015-11-16T14:18:00Z">
              <w:r w:rsidRPr="004E4848">
                <w:rPr>
                  <w:rFonts w:hint="eastAsia"/>
                </w:rPr>
                <w:t>0.009</w:t>
              </w:r>
            </w:ins>
          </w:p>
        </w:tc>
      </w:tr>
      <w:tr w:rsidR="0094736C" w:rsidTr="004D6FD0">
        <w:trPr>
          <w:ins w:id="76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768" w:author="ZTE" w:date="2015-11-16T14:18:00Z"/>
                <w:lang w:eastAsia="zh-CN"/>
              </w:rPr>
            </w:pPr>
          </w:p>
        </w:tc>
        <w:tc>
          <w:tcPr>
            <w:tcW w:w="1417" w:type="dxa"/>
            <w:shd w:val="clear" w:color="auto" w:fill="auto"/>
            <w:vAlign w:val="center"/>
          </w:tcPr>
          <w:p w:rsidR="0094736C" w:rsidRPr="004E4848" w:rsidRDefault="0094736C" w:rsidP="004D6FD0">
            <w:pPr>
              <w:pStyle w:val="TAC"/>
              <w:spacing w:before="20" w:after="20"/>
              <w:ind w:left="57" w:right="57"/>
              <w:rPr>
                <w:ins w:id="769" w:author="ZTE" w:date="2015-11-16T14:18:00Z"/>
              </w:rPr>
            </w:pPr>
          </w:p>
        </w:tc>
        <w:tc>
          <w:tcPr>
            <w:tcW w:w="1418" w:type="dxa"/>
            <w:shd w:val="clear" w:color="auto" w:fill="auto"/>
            <w:vAlign w:val="bottom"/>
          </w:tcPr>
          <w:p w:rsidR="0094736C" w:rsidRPr="004E4848" w:rsidRDefault="0094736C" w:rsidP="004D6FD0">
            <w:pPr>
              <w:pStyle w:val="TAC"/>
              <w:spacing w:before="20" w:after="20"/>
              <w:ind w:left="57" w:right="57"/>
              <w:rPr>
                <w:ins w:id="770" w:author="ZTE" w:date="2015-11-16T14:18:00Z"/>
              </w:rPr>
            </w:pPr>
          </w:p>
        </w:tc>
        <w:tc>
          <w:tcPr>
            <w:tcW w:w="1417" w:type="dxa"/>
            <w:shd w:val="clear" w:color="auto" w:fill="auto"/>
            <w:vAlign w:val="bottom"/>
          </w:tcPr>
          <w:p w:rsidR="0094736C" w:rsidRPr="004E4848" w:rsidRDefault="0094736C" w:rsidP="004D6FD0">
            <w:pPr>
              <w:pStyle w:val="TAC"/>
              <w:spacing w:before="20" w:after="20"/>
              <w:ind w:left="57" w:right="57"/>
              <w:rPr>
                <w:ins w:id="771" w:author="ZTE" w:date="2015-11-16T14:18:00Z"/>
              </w:rPr>
            </w:pPr>
          </w:p>
        </w:tc>
        <w:tc>
          <w:tcPr>
            <w:tcW w:w="1560" w:type="dxa"/>
            <w:shd w:val="clear" w:color="auto" w:fill="auto"/>
            <w:vAlign w:val="bottom"/>
          </w:tcPr>
          <w:p w:rsidR="0094736C" w:rsidRPr="004E4848" w:rsidRDefault="0094736C" w:rsidP="004D6FD0">
            <w:pPr>
              <w:pStyle w:val="TAC"/>
              <w:spacing w:before="20" w:after="20"/>
              <w:ind w:left="57" w:right="57"/>
              <w:rPr>
                <w:ins w:id="772" w:author="ZTE" w:date="2015-11-16T14:18:00Z"/>
              </w:rPr>
            </w:pPr>
          </w:p>
        </w:tc>
        <w:tc>
          <w:tcPr>
            <w:tcW w:w="1559" w:type="dxa"/>
            <w:shd w:val="clear" w:color="auto" w:fill="auto"/>
            <w:vAlign w:val="bottom"/>
          </w:tcPr>
          <w:p w:rsidR="0094736C" w:rsidRPr="004E4848" w:rsidRDefault="0094736C" w:rsidP="004D6FD0">
            <w:pPr>
              <w:pStyle w:val="TAC"/>
              <w:spacing w:before="20" w:after="20"/>
              <w:ind w:left="57" w:right="57"/>
              <w:rPr>
                <w:ins w:id="773" w:author="ZTE" w:date="2015-11-16T14:18:00Z"/>
              </w:rPr>
            </w:pPr>
          </w:p>
        </w:tc>
        <w:tc>
          <w:tcPr>
            <w:tcW w:w="1526" w:type="dxa"/>
            <w:shd w:val="clear" w:color="auto" w:fill="auto"/>
            <w:vAlign w:val="bottom"/>
          </w:tcPr>
          <w:p w:rsidR="0094736C" w:rsidRPr="004E4848" w:rsidRDefault="0094736C" w:rsidP="004D6FD0">
            <w:pPr>
              <w:pStyle w:val="TAC"/>
              <w:spacing w:before="20" w:after="20"/>
              <w:ind w:left="57" w:right="57"/>
              <w:rPr>
                <w:ins w:id="774" w:author="ZTE" w:date="2015-11-16T14:18:00Z"/>
              </w:rPr>
            </w:pPr>
          </w:p>
        </w:tc>
      </w:tr>
    </w:tbl>
    <w:p w:rsidR="0094736C" w:rsidRDefault="0094736C" w:rsidP="0094736C">
      <w:pPr>
        <w:pStyle w:val="TF"/>
        <w:rPr>
          <w:ins w:id="775" w:author="ZTE" w:date="2015-11-16T14:18:00Z"/>
        </w:rPr>
      </w:pPr>
    </w:p>
    <w:bookmarkStart w:id="776" w:name="_MON_1508057261"/>
    <w:bookmarkEnd w:id="776"/>
    <w:p w:rsidR="0094736C" w:rsidRDefault="0094736C" w:rsidP="0094736C">
      <w:pPr>
        <w:pStyle w:val="TF"/>
        <w:rPr>
          <w:ins w:id="777" w:author="ZTE" w:date="2015-11-16T14:18:00Z"/>
        </w:rPr>
      </w:pPr>
      <w:ins w:id="778" w:author="ZTE" w:date="2015-11-16T14:18:00Z">
        <w:r w:rsidRPr="004E4848">
          <w:rPr>
            <w:noProof/>
            <w:lang w:val="en-US" w:eastAsia="zh-CN"/>
          </w:rPr>
          <w:object w:dxaOrig="9655" w:dyaOrig="5238">
            <v:shape id="_x0000_i1026" type="#_x0000_t75" style="width:483pt;height:261.6pt" o:ole="">
              <v:imagedata r:id="rId14" o:title=""/>
              <o:lock v:ext="edit" aspectratio="f"/>
            </v:shape>
            <o:OLEObject Type="Embed" ProgID="Excel.Sheet.8" ShapeID="_x0000_i1026" DrawAspect="Content" ObjectID="_1509310243" r:id="rId15">
              <o:FieldCodes>\s</o:FieldCodes>
            </o:OLEObject>
          </w:object>
        </w:r>
      </w:ins>
      <w:ins w:id="779" w:author="ZTE" w:date="2015-11-16T14:18:00Z">
        <w:r w:rsidRPr="004E4848">
          <w:t xml:space="preserve"> </w:t>
        </w:r>
        <w:r w:rsidRPr="006E13D1">
          <w:t xml:space="preserve">Figure </w:t>
        </w:r>
      </w:ins>
      <w:ins w:id="780" w:author="ZTE" w:date="2015-11-16T14:31:00Z">
        <w:r w:rsidR="001850FA">
          <w:t>9.1.x-1</w:t>
        </w:r>
      </w:ins>
      <w:ins w:id="781" w:author="ZTE" w:date="2015-11-16T14:18:00Z">
        <w:r w:rsidRPr="006E13D1">
          <w:t xml:space="preserve">: </w:t>
        </w:r>
        <w:r>
          <w:t>L2 overhead with 50PRB</w:t>
        </w:r>
      </w:ins>
    </w:p>
    <w:p w:rsidR="00503B6F" w:rsidRDefault="00503B6F" w:rsidP="00503B6F">
      <w:pPr>
        <w:pStyle w:val="TH"/>
        <w:rPr>
          <w:ins w:id="782" w:author="ZTE" w:date="2015-11-16T14:22:00Z"/>
        </w:rPr>
      </w:pPr>
      <w:ins w:id="783" w:author="ZTE" w:date="2015-11-16T14:22:00Z">
        <w:r w:rsidRPr="006E13D1">
          <w:t xml:space="preserve">Table </w:t>
        </w:r>
      </w:ins>
      <w:ins w:id="784" w:author="ZTE" w:date="2015-11-16T14:32:00Z">
        <w:r w:rsidR="001850FA">
          <w:t>9.1.x-2</w:t>
        </w:r>
      </w:ins>
      <w:ins w:id="785" w:author="ZTE" w:date="2015-11-16T14:22:00Z">
        <w:r w:rsidRPr="006E13D1">
          <w:t xml:space="preserve">: </w:t>
        </w:r>
        <w:r>
          <w:t>L1 overhead with 5PRBs</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418"/>
        <w:gridCol w:w="1417"/>
        <w:gridCol w:w="1560"/>
        <w:gridCol w:w="1559"/>
        <w:gridCol w:w="1526"/>
      </w:tblGrid>
      <w:tr w:rsidR="00503B6F" w:rsidTr="004D6FD0">
        <w:trPr>
          <w:ins w:id="786" w:author="ZTE" w:date="2015-11-16T14:22:00Z"/>
        </w:trPr>
        <w:tc>
          <w:tcPr>
            <w:tcW w:w="959" w:type="dxa"/>
            <w:shd w:val="clear" w:color="auto" w:fill="auto"/>
            <w:vAlign w:val="bottom"/>
          </w:tcPr>
          <w:p w:rsidR="00503B6F" w:rsidRPr="006F6ADD" w:rsidRDefault="00FE2554" w:rsidP="004D6FD0">
            <w:pPr>
              <w:pStyle w:val="TAH"/>
              <w:spacing w:before="20" w:after="20"/>
              <w:ind w:left="57" w:right="57"/>
              <w:rPr>
                <w:ins w:id="787" w:author="ZTE" w:date="2015-11-16T14:22:00Z"/>
              </w:rPr>
            </w:pPr>
            <w:ins w:id="788" w:author="ZTE" w:date="2015-11-16T18:36:00Z">
              <w:r w:rsidRPr="00F85A61">
                <w:rPr>
                  <w:i/>
                </w:rPr>
                <w:t>I</w:t>
              </w:r>
              <w:r w:rsidRPr="00F85A61">
                <w:rPr>
                  <w:i/>
                  <w:vertAlign w:val="subscript"/>
                </w:rPr>
                <w:t>TBS</w:t>
              </w:r>
            </w:ins>
          </w:p>
        </w:tc>
        <w:tc>
          <w:tcPr>
            <w:tcW w:w="1417" w:type="dxa"/>
            <w:shd w:val="clear" w:color="auto" w:fill="auto"/>
            <w:vAlign w:val="bottom"/>
          </w:tcPr>
          <w:p w:rsidR="00503B6F" w:rsidRPr="006F6ADD" w:rsidRDefault="00503B6F" w:rsidP="004D6FD0">
            <w:pPr>
              <w:pStyle w:val="TAH"/>
              <w:spacing w:before="20" w:after="20"/>
              <w:ind w:left="57" w:right="57"/>
              <w:rPr>
                <w:ins w:id="789" w:author="ZTE" w:date="2015-11-16T14:22:00Z"/>
              </w:rPr>
            </w:pPr>
            <w:ins w:id="790" w:author="ZTE" w:date="2015-11-16T14:22:00Z">
              <w:r w:rsidRPr="006F6ADD">
                <w:rPr>
                  <w:rFonts w:hint="eastAsia"/>
                </w:rPr>
                <w:t>TBS_14sy</w:t>
              </w:r>
              <w:r>
                <w:t>m</w:t>
              </w:r>
            </w:ins>
          </w:p>
        </w:tc>
        <w:tc>
          <w:tcPr>
            <w:tcW w:w="1418" w:type="dxa"/>
            <w:shd w:val="clear" w:color="auto" w:fill="auto"/>
            <w:vAlign w:val="bottom"/>
          </w:tcPr>
          <w:p w:rsidR="00503B6F" w:rsidRPr="006F6ADD" w:rsidRDefault="00503B6F" w:rsidP="004D6FD0">
            <w:pPr>
              <w:pStyle w:val="TAH"/>
              <w:spacing w:before="20" w:after="20"/>
              <w:ind w:left="57" w:right="57"/>
              <w:rPr>
                <w:ins w:id="791" w:author="ZTE" w:date="2015-11-16T14:22:00Z"/>
              </w:rPr>
            </w:pPr>
            <w:ins w:id="792" w:author="ZTE" w:date="2015-11-16T14:22:00Z">
              <w:r w:rsidRPr="006F6ADD">
                <w:rPr>
                  <w:rFonts w:hint="eastAsia"/>
                </w:rPr>
                <w:t>TBS_7sym</w:t>
              </w:r>
            </w:ins>
          </w:p>
        </w:tc>
        <w:tc>
          <w:tcPr>
            <w:tcW w:w="1417" w:type="dxa"/>
            <w:shd w:val="clear" w:color="auto" w:fill="auto"/>
            <w:vAlign w:val="bottom"/>
          </w:tcPr>
          <w:p w:rsidR="00503B6F" w:rsidRPr="006F6ADD" w:rsidRDefault="00503B6F" w:rsidP="004D6FD0">
            <w:pPr>
              <w:pStyle w:val="TAH"/>
              <w:spacing w:before="20" w:after="20"/>
              <w:ind w:left="57" w:right="57"/>
              <w:rPr>
                <w:ins w:id="793" w:author="ZTE" w:date="2015-11-16T14:22:00Z"/>
              </w:rPr>
            </w:pPr>
            <w:ins w:id="794" w:author="ZTE" w:date="2015-11-16T14:22:00Z">
              <w:r w:rsidRPr="006F6ADD">
                <w:rPr>
                  <w:rFonts w:hint="eastAsia"/>
                </w:rPr>
                <w:t>TBS_2symb</w:t>
              </w:r>
            </w:ins>
          </w:p>
        </w:tc>
        <w:tc>
          <w:tcPr>
            <w:tcW w:w="1560" w:type="dxa"/>
            <w:shd w:val="clear" w:color="auto" w:fill="auto"/>
            <w:vAlign w:val="bottom"/>
          </w:tcPr>
          <w:p w:rsidR="00503B6F" w:rsidRPr="006F6ADD" w:rsidRDefault="00503B6F" w:rsidP="004D6FD0">
            <w:pPr>
              <w:pStyle w:val="TAH"/>
              <w:spacing w:before="20" w:after="20"/>
              <w:ind w:left="57" w:right="57"/>
              <w:rPr>
                <w:ins w:id="795" w:author="ZTE" w:date="2015-11-16T14:22:00Z"/>
              </w:rPr>
            </w:pPr>
            <w:ins w:id="796" w:author="ZTE" w:date="2015-11-16T14:22:00Z">
              <w:r w:rsidRPr="006F6ADD">
                <w:rPr>
                  <w:rFonts w:hint="eastAsia"/>
                </w:rPr>
                <w:t>L2 OH_14sy</w:t>
              </w:r>
              <w:r>
                <w:t>m</w:t>
              </w:r>
            </w:ins>
          </w:p>
        </w:tc>
        <w:tc>
          <w:tcPr>
            <w:tcW w:w="1559" w:type="dxa"/>
            <w:shd w:val="clear" w:color="auto" w:fill="auto"/>
            <w:vAlign w:val="bottom"/>
          </w:tcPr>
          <w:p w:rsidR="00503B6F" w:rsidRPr="006F6ADD" w:rsidRDefault="00503B6F" w:rsidP="004D6FD0">
            <w:pPr>
              <w:pStyle w:val="TAH"/>
              <w:spacing w:before="20" w:after="20"/>
              <w:ind w:left="57" w:right="57"/>
              <w:rPr>
                <w:ins w:id="797" w:author="ZTE" w:date="2015-11-16T14:22:00Z"/>
              </w:rPr>
            </w:pPr>
            <w:ins w:id="798" w:author="ZTE" w:date="2015-11-16T14:22:00Z">
              <w:r w:rsidRPr="006F6ADD">
                <w:rPr>
                  <w:rFonts w:hint="eastAsia"/>
                </w:rPr>
                <w:t>L2 OH_7sy</w:t>
              </w:r>
              <w:r>
                <w:t>m</w:t>
              </w:r>
            </w:ins>
          </w:p>
        </w:tc>
        <w:tc>
          <w:tcPr>
            <w:tcW w:w="1526" w:type="dxa"/>
            <w:shd w:val="clear" w:color="auto" w:fill="auto"/>
            <w:vAlign w:val="bottom"/>
          </w:tcPr>
          <w:p w:rsidR="00503B6F" w:rsidRPr="006F6ADD" w:rsidRDefault="00503B6F" w:rsidP="004D6FD0">
            <w:pPr>
              <w:pStyle w:val="TAH"/>
              <w:spacing w:before="20" w:after="20"/>
              <w:ind w:left="57" w:right="57"/>
              <w:rPr>
                <w:ins w:id="799" w:author="ZTE" w:date="2015-11-16T14:22:00Z"/>
              </w:rPr>
            </w:pPr>
            <w:ins w:id="800" w:author="ZTE" w:date="2015-11-16T14:22:00Z">
              <w:r w:rsidRPr="006F6ADD">
                <w:rPr>
                  <w:rFonts w:hint="eastAsia"/>
                </w:rPr>
                <w:t>L2 OH_2sy</w:t>
              </w:r>
              <w:r>
                <w:t>m</w:t>
              </w:r>
            </w:ins>
          </w:p>
        </w:tc>
      </w:tr>
      <w:tr w:rsidR="00503B6F" w:rsidTr="004D6FD0">
        <w:trPr>
          <w:ins w:id="80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802" w:author="ZTE" w:date="2015-11-16T14:22:00Z"/>
              </w:rPr>
            </w:pPr>
            <w:ins w:id="803" w:author="ZTE" w:date="2015-11-16T14:22:00Z">
              <w:r w:rsidRPr="00CF3378">
                <w:t>0</w:t>
              </w:r>
            </w:ins>
          </w:p>
        </w:tc>
        <w:tc>
          <w:tcPr>
            <w:tcW w:w="1417" w:type="dxa"/>
            <w:shd w:val="clear" w:color="auto" w:fill="auto"/>
            <w:vAlign w:val="bottom"/>
          </w:tcPr>
          <w:p w:rsidR="00503B6F" w:rsidRPr="00CF3378" w:rsidRDefault="00503B6F" w:rsidP="004D6FD0">
            <w:pPr>
              <w:pStyle w:val="TAC"/>
              <w:spacing w:before="20" w:after="20"/>
              <w:ind w:left="57" w:right="57"/>
              <w:rPr>
                <w:ins w:id="804" w:author="ZTE" w:date="2015-11-16T14:22:00Z"/>
              </w:rPr>
            </w:pPr>
            <w:ins w:id="805" w:author="ZTE" w:date="2015-11-16T14:22:00Z">
              <w:r w:rsidRPr="00CF3378">
                <w:rPr>
                  <w:rFonts w:hint="eastAsia"/>
                </w:rPr>
                <w:t>120</w:t>
              </w:r>
            </w:ins>
          </w:p>
        </w:tc>
        <w:tc>
          <w:tcPr>
            <w:tcW w:w="1418" w:type="dxa"/>
            <w:shd w:val="clear" w:color="auto" w:fill="auto"/>
            <w:vAlign w:val="bottom"/>
          </w:tcPr>
          <w:p w:rsidR="00503B6F" w:rsidRPr="00CF3378" w:rsidRDefault="00503B6F" w:rsidP="004D6FD0">
            <w:pPr>
              <w:pStyle w:val="TAC"/>
              <w:spacing w:before="20" w:after="20"/>
              <w:ind w:left="57" w:right="57"/>
              <w:rPr>
                <w:ins w:id="806" w:author="ZTE" w:date="2015-11-16T14:22:00Z"/>
              </w:rPr>
            </w:pPr>
            <w:ins w:id="807" w:author="ZTE" w:date="2015-11-16T14:22:00Z">
              <w:r w:rsidRPr="00CF3378">
                <w:rPr>
                  <w:rFonts w:hint="eastAsia"/>
                </w:rPr>
                <w:t>48</w:t>
              </w:r>
            </w:ins>
          </w:p>
        </w:tc>
        <w:tc>
          <w:tcPr>
            <w:tcW w:w="1417" w:type="dxa"/>
            <w:shd w:val="clear" w:color="auto" w:fill="auto"/>
            <w:vAlign w:val="bottom"/>
          </w:tcPr>
          <w:p w:rsidR="00503B6F" w:rsidRPr="00CF3378" w:rsidRDefault="00503B6F" w:rsidP="004D6FD0">
            <w:pPr>
              <w:pStyle w:val="TAC"/>
              <w:spacing w:before="20" w:after="20"/>
              <w:ind w:left="57" w:right="57"/>
              <w:rPr>
                <w:ins w:id="808" w:author="ZTE" w:date="2015-11-16T14:22:00Z"/>
              </w:rPr>
            </w:pPr>
            <w:ins w:id="809" w:author="ZTE" w:date="2015-11-16T14:22:00Z">
              <w:r w:rsidRPr="00CF3378">
                <w:rPr>
                  <w:rFonts w:hint="eastAsia"/>
                </w:rPr>
                <w:t xml:space="preserve">0 </w:t>
              </w:r>
            </w:ins>
          </w:p>
        </w:tc>
        <w:tc>
          <w:tcPr>
            <w:tcW w:w="1560" w:type="dxa"/>
            <w:shd w:val="clear" w:color="auto" w:fill="auto"/>
            <w:vAlign w:val="bottom"/>
          </w:tcPr>
          <w:p w:rsidR="00503B6F" w:rsidRPr="00CF3378" w:rsidRDefault="00503B6F" w:rsidP="004D6FD0">
            <w:pPr>
              <w:pStyle w:val="TAC"/>
              <w:spacing w:before="20" w:after="20"/>
              <w:ind w:left="57" w:right="57"/>
              <w:rPr>
                <w:ins w:id="810" w:author="ZTE" w:date="2015-11-16T14:22:00Z"/>
              </w:rPr>
            </w:pPr>
            <w:ins w:id="811" w:author="ZTE" w:date="2015-11-16T14:22:00Z">
              <w:r w:rsidRPr="00CF3378">
                <w:rPr>
                  <w:rFonts w:hint="eastAsia"/>
                </w:rPr>
                <w:t>0.333</w:t>
              </w:r>
            </w:ins>
          </w:p>
        </w:tc>
        <w:tc>
          <w:tcPr>
            <w:tcW w:w="1559" w:type="dxa"/>
            <w:shd w:val="clear" w:color="auto" w:fill="auto"/>
            <w:vAlign w:val="bottom"/>
          </w:tcPr>
          <w:p w:rsidR="00503B6F" w:rsidRPr="00CF3378" w:rsidRDefault="00503B6F" w:rsidP="004D6FD0">
            <w:pPr>
              <w:pStyle w:val="TAC"/>
              <w:spacing w:before="20" w:after="20"/>
              <w:ind w:left="57" w:right="57"/>
              <w:rPr>
                <w:ins w:id="812" w:author="ZTE" w:date="2015-11-16T14:22:00Z"/>
              </w:rPr>
            </w:pPr>
            <w:ins w:id="813" w:author="ZTE" w:date="2015-11-16T14:22:00Z">
              <w:r w:rsidRPr="00CF3378">
                <w:rPr>
                  <w:rFonts w:hint="eastAsia"/>
                </w:rPr>
                <w:t>0.667</w:t>
              </w:r>
            </w:ins>
          </w:p>
        </w:tc>
        <w:tc>
          <w:tcPr>
            <w:tcW w:w="1526" w:type="dxa"/>
            <w:shd w:val="clear" w:color="auto" w:fill="auto"/>
            <w:vAlign w:val="bottom"/>
          </w:tcPr>
          <w:p w:rsidR="00503B6F" w:rsidRPr="00CF3378" w:rsidRDefault="00503B6F" w:rsidP="004D6FD0">
            <w:pPr>
              <w:pStyle w:val="TAC"/>
              <w:spacing w:before="20" w:after="20"/>
              <w:ind w:left="57" w:right="57"/>
              <w:rPr>
                <w:ins w:id="814" w:author="ZTE" w:date="2015-11-16T14:22:00Z"/>
              </w:rPr>
            </w:pPr>
            <w:ins w:id="815" w:author="ZTE" w:date="2015-11-16T14:22:00Z">
              <w:r w:rsidRPr="00CF3378">
                <w:rPr>
                  <w:rFonts w:hint="eastAsia"/>
                </w:rPr>
                <w:t>1.000</w:t>
              </w:r>
            </w:ins>
          </w:p>
        </w:tc>
      </w:tr>
      <w:tr w:rsidR="00503B6F" w:rsidTr="004D6FD0">
        <w:trPr>
          <w:ins w:id="816"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817" w:author="ZTE" w:date="2015-11-16T14:22:00Z"/>
              </w:rPr>
            </w:pPr>
            <w:ins w:id="818" w:author="ZTE" w:date="2015-11-16T14:22:00Z">
              <w:r w:rsidRPr="00CF3378">
                <w:t>1</w:t>
              </w:r>
            </w:ins>
          </w:p>
        </w:tc>
        <w:tc>
          <w:tcPr>
            <w:tcW w:w="1417" w:type="dxa"/>
            <w:shd w:val="clear" w:color="auto" w:fill="auto"/>
            <w:vAlign w:val="bottom"/>
          </w:tcPr>
          <w:p w:rsidR="00503B6F" w:rsidRPr="00CF3378" w:rsidRDefault="00503B6F" w:rsidP="004D6FD0">
            <w:pPr>
              <w:pStyle w:val="TAC"/>
              <w:spacing w:before="20" w:after="20"/>
              <w:ind w:left="57" w:right="57"/>
              <w:rPr>
                <w:ins w:id="819" w:author="ZTE" w:date="2015-11-16T14:22:00Z"/>
              </w:rPr>
            </w:pPr>
            <w:ins w:id="820" w:author="ZTE" w:date="2015-11-16T14:22:00Z">
              <w:r w:rsidRPr="00CF3378">
                <w:rPr>
                  <w:rFonts w:hint="eastAsia"/>
                </w:rPr>
                <w:t>176</w:t>
              </w:r>
            </w:ins>
          </w:p>
        </w:tc>
        <w:tc>
          <w:tcPr>
            <w:tcW w:w="1418" w:type="dxa"/>
            <w:shd w:val="clear" w:color="auto" w:fill="auto"/>
            <w:vAlign w:val="bottom"/>
          </w:tcPr>
          <w:p w:rsidR="00503B6F" w:rsidRPr="00CF3378" w:rsidRDefault="00503B6F" w:rsidP="004D6FD0">
            <w:pPr>
              <w:pStyle w:val="TAC"/>
              <w:spacing w:before="20" w:after="20"/>
              <w:ind w:left="57" w:right="57"/>
              <w:rPr>
                <w:ins w:id="821" w:author="ZTE" w:date="2015-11-16T14:22:00Z"/>
              </w:rPr>
            </w:pPr>
            <w:ins w:id="822" w:author="ZTE" w:date="2015-11-16T14:22:00Z">
              <w:r w:rsidRPr="00CF3378">
                <w:rPr>
                  <w:rFonts w:hint="eastAsia"/>
                </w:rPr>
                <w:t>76</w:t>
              </w:r>
            </w:ins>
          </w:p>
        </w:tc>
        <w:tc>
          <w:tcPr>
            <w:tcW w:w="1417" w:type="dxa"/>
            <w:shd w:val="clear" w:color="auto" w:fill="auto"/>
            <w:vAlign w:val="bottom"/>
          </w:tcPr>
          <w:p w:rsidR="00503B6F" w:rsidRPr="00CF3378" w:rsidRDefault="00503B6F" w:rsidP="004D6FD0">
            <w:pPr>
              <w:pStyle w:val="TAC"/>
              <w:spacing w:before="20" w:after="20"/>
              <w:ind w:left="57" w:right="57"/>
              <w:rPr>
                <w:ins w:id="823" w:author="ZTE" w:date="2015-11-16T14:22:00Z"/>
              </w:rPr>
            </w:pPr>
            <w:ins w:id="824" w:author="ZTE" w:date="2015-11-16T14:22:00Z">
              <w:r w:rsidRPr="00CF3378">
                <w:rPr>
                  <w:rFonts w:hint="eastAsia"/>
                </w:rPr>
                <w:t xml:space="preserve">5 </w:t>
              </w:r>
            </w:ins>
          </w:p>
        </w:tc>
        <w:tc>
          <w:tcPr>
            <w:tcW w:w="1560" w:type="dxa"/>
            <w:shd w:val="clear" w:color="auto" w:fill="auto"/>
            <w:vAlign w:val="bottom"/>
          </w:tcPr>
          <w:p w:rsidR="00503B6F" w:rsidRPr="00CF3378" w:rsidRDefault="00503B6F" w:rsidP="004D6FD0">
            <w:pPr>
              <w:pStyle w:val="TAC"/>
              <w:spacing w:before="20" w:after="20"/>
              <w:ind w:left="57" w:right="57"/>
              <w:rPr>
                <w:ins w:id="825" w:author="ZTE" w:date="2015-11-16T14:22:00Z"/>
              </w:rPr>
            </w:pPr>
            <w:ins w:id="826" w:author="ZTE" w:date="2015-11-16T14:22:00Z">
              <w:r w:rsidRPr="00CF3378">
                <w:rPr>
                  <w:rFonts w:hint="eastAsia"/>
                </w:rPr>
                <w:t>0.240</w:t>
              </w:r>
            </w:ins>
          </w:p>
        </w:tc>
        <w:tc>
          <w:tcPr>
            <w:tcW w:w="1559" w:type="dxa"/>
            <w:shd w:val="clear" w:color="auto" w:fill="auto"/>
            <w:vAlign w:val="bottom"/>
          </w:tcPr>
          <w:p w:rsidR="00503B6F" w:rsidRPr="00CF3378" w:rsidRDefault="00503B6F" w:rsidP="004D6FD0">
            <w:pPr>
              <w:pStyle w:val="TAC"/>
              <w:spacing w:before="20" w:after="20"/>
              <w:ind w:left="57" w:right="57"/>
              <w:rPr>
                <w:ins w:id="827" w:author="ZTE" w:date="2015-11-16T14:22:00Z"/>
              </w:rPr>
            </w:pPr>
            <w:ins w:id="828" w:author="ZTE" w:date="2015-11-16T14:22:00Z">
              <w:r w:rsidRPr="00CF3378">
                <w:rPr>
                  <w:rFonts w:hint="eastAsia"/>
                </w:rPr>
                <w:t>0.480</w:t>
              </w:r>
            </w:ins>
          </w:p>
        </w:tc>
        <w:tc>
          <w:tcPr>
            <w:tcW w:w="1526" w:type="dxa"/>
            <w:shd w:val="clear" w:color="auto" w:fill="auto"/>
            <w:vAlign w:val="bottom"/>
          </w:tcPr>
          <w:p w:rsidR="00503B6F" w:rsidRPr="00CF3378" w:rsidRDefault="00503B6F" w:rsidP="004D6FD0">
            <w:pPr>
              <w:pStyle w:val="TAC"/>
              <w:spacing w:before="20" w:after="20"/>
              <w:ind w:left="57" w:right="57"/>
              <w:rPr>
                <w:ins w:id="829" w:author="ZTE" w:date="2015-11-16T14:22:00Z"/>
              </w:rPr>
            </w:pPr>
            <w:ins w:id="830" w:author="ZTE" w:date="2015-11-16T14:22:00Z">
              <w:r w:rsidRPr="00CF3378">
                <w:rPr>
                  <w:rFonts w:hint="eastAsia"/>
                </w:rPr>
                <w:t>1.000</w:t>
              </w:r>
            </w:ins>
          </w:p>
        </w:tc>
      </w:tr>
      <w:tr w:rsidR="00503B6F" w:rsidTr="004D6FD0">
        <w:trPr>
          <w:ins w:id="83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832" w:author="ZTE" w:date="2015-11-16T14:22:00Z"/>
              </w:rPr>
            </w:pPr>
            <w:ins w:id="833" w:author="ZTE" w:date="2015-11-16T14:22:00Z">
              <w:r w:rsidRPr="00CF3378">
                <w:t>2</w:t>
              </w:r>
            </w:ins>
          </w:p>
        </w:tc>
        <w:tc>
          <w:tcPr>
            <w:tcW w:w="1417" w:type="dxa"/>
            <w:shd w:val="clear" w:color="auto" w:fill="auto"/>
            <w:vAlign w:val="bottom"/>
          </w:tcPr>
          <w:p w:rsidR="00503B6F" w:rsidRPr="00CF3378" w:rsidRDefault="00503B6F" w:rsidP="004D6FD0">
            <w:pPr>
              <w:pStyle w:val="TAC"/>
              <w:spacing w:before="20" w:after="20"/>
              <w:ind w:left="57" w:right="57"/>
              <w:rPr>
                <w:ins w:id="834" w:author="ZTE" w:date="2015-11-16T14:22:00Z"/>
              </w:rPr>
            </w:pPr>
            <w:ins w:id="835" w:author="ZTE" w:date="2015-11-16T14:22:00Z">
              <w:r w:rsidRPr="00CF3378">
                <w:rPr>
                  <w:rFonts w:hint="eastAsia"/>
                </w:rPr>
                <w:t>208</w:t>
              </w:r>
            </w:ins>
          </w:p>
        </w:tc>
        <w:tc>
          <w:tcPr>
            <w:tcW w:w="1418" w:type="dxa"/>
            <w:shd w:val="clear" w:color="auto" w:fill="auto"/>
            <w:vAlign w:val="bottom"/>
          </w:tcPr>
          <w:p w:rsidR="00503B6F" w:rsidRPr="00CF3378" w:rsidRDefault="00503B6F" w:rsidP="004D6FD0">
            <w:pPr>
              <w:pStyle w:val="TAC"/>
              <w:spacing w:before="20" w:after="20"/>
              <w:ind w:left="57" w:right="57"/>
              <w:rPr>
                <w:ins w:id="836" w:author="ZTE" w:date="2015-11-16T14:22:00Z"/>
              </w:rPr>
            </w:pPr>
            <w:ins w:id="837" w:author="ZTE" w:date="2015-11-16T14:22:00Z">
              <w:r w:rsidRPr="00CF3378">
                <w:rPr>
                  <w:rFonts w:hint="eastAsia"/>
                </w:rPr>
                <w:t>92</w:t>
              </w:r>
            </w:ins>
          </w:p>
        </w:tc>
        <w:tc>
          <w:tcPr>
            <w:tcW w:w="1417" w:type="dxa"/>
            <w:shd w:val="clear" w:color="auto" w:fill="auto"/>
            <w:vAlign w:val="bottom"/>
          </w:tcPr>
          <w:p w:rsidR="00503B6F" w:rsidRPr="00CF3378" w:rsidRDefault="00503B6F" w:rsidP="004D6FD0">
            <w:pPr>
              <w:pStyle w:val="TAC"/>
              <w:spacing w:before="20" w:after="20"/>
              <w:ind w:left="57" w:right="57"/>
              <w:rPr>
                <w:ins w:id="838" w:author="ZTE" w:date="2015-11-16T14:22:00Z"/>
              </w:rPr>
            </w:pPr>
            <w:ins w:id="839" w:author="ZTE" w:date="2015-11-16T14:22:00Z">
              <w:r w:rsidRPr="00CF3378">
                <w:rPr>
                  <w:rFonts w:hint="eastAsia"/>
                </w:rPr>
                <w:t xml:space="preserve">9 </w:t>
              </w:r>
            </w:ins>
          </w:p>
        </w:tc>
        <w:tc>
          <w:tcPr>
            <w:tcW w:w="1560" w:type="dxa"/>
            <w:shd w:val="clear" w:color="auto" w:fill="auto"/>
            <w:vAlign w:val="bottom"/>
          </w:tcPr>
          <w:p w:rsidR="00503B6F" w:rsidRPr="00CF3378" w:rsidRDefault="00503B6F" w:rsidP="004D6FD0">
            <w:pPr>
              <w:pStyle w:val="TAC"/>
              <w:spacing w:before="20" w:after="20"/>
              <w:ind w:left="57" w:right="57"/>
              <w:rPr>
                <w:ins w:id="840" w:author="ZTE" w:date="2015-11-16T14:22:00Z"/>
              </w:rPr>
            </w:pPr>
            <w:ins w:id="841" w:author="ZTE" w:date="2015-11-16T14:22:00Z">
              <w:r w:rsidRPr="00CF3378">
                <w:rPr>
                  <w:rFonts w:hint="eastAsia"/>
                </w:rPr>
                <w:t>0.207</w:t>
              </w:r>
            </w:ins>
          </w:p>
        </w:tc>
        <w:tc>
          <w:tcPr>
            <w:tcW w:w="1559" w:type="dxa"/>
            <w:shd w:val="clear" w:color="auto" w:fill="auto"/>
            <w:vAlign w:val="bottom"/>
          </w:tcPr>
          <w:p w:rsidR="00503B6F" w:rsidRPr="00CF3378" w:rsidRDefault="00503B6F" w:rsidP="004D6FD0">
            <w:pPr>
              <w:pStyle w:val="TAC"/>
              <w:spacing w:before="20" w:after="20"/>
              <w:ind w:left="57" w:right="57"/>
              <w:rPr>
                <w:ins w:id="842" w:author="ZTE" w:date="2015-11-16T14:22:00Z"/>
              </w:rPr>
            </w:pPr>
            <w:ins w:id="843" w:author="ZTE" w:date="2015-11-16T14:22:00Z">
              <w:r w:rsidRPr="00CF3378">
                <w:rPr>
                  <w:rFonts w:hint="eastAsia"/>
                </w:rPr>
                <w:t>0.414</w:t>
              </w:r>
            </w:ins>
          </w:p>
        </w:tc>
        <w:tc>
          <w:tcPr>
            <w:tcW w:w="1526" w:type="dxa"/>
            <w:shd w:val="clear" w:color="auto" w:fill="auto"/>
            <w:vAlign w:val="bottom"/>
          </w:tcPr>
          <w:p w:rsidR="00503B6F" w:rsidRPr="00CF3378" w:rsidRDefault="00503B6F" w:rsidP="004D6FD0">
            <w:pPr>
              <w:pStyle w:val="TAC"/>
              <w:spacing w:before="20" w:after="20"/>
              <w:ind w:left="57" w:right="57"/>
              <w:rPr>
                <w:ins w:id="844" w:author="ZTE" w:date="2015-11-16T14:22:00Z"/>
              </w:rPr>
            </w:pPr>
            <w:ins w:id="845" w:author="ZTE" w:date="2015-11-16T14:22:00Z">
              <w:r w:rsidRPr="00CF3378">
                <w:rPr>
                  <w:rFonts w:hint="eastAsia"/>
                </w:rPr>
                <w:t>1.000</w:t>
              </w:r>
            </w:ins>
          </w:p>
        </w:tc>
      </w:tr>
      <w:tr w:rsidR="00503B6F" w:rsidTr="004D6FD0">
        <w:trPr>
          <w:ins w:id="846"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847" w:author="ZTE" w:date="2015-11-16T14:22:00Z"/>
              </w:rPr>
            </w:pPr>
            <w:ins w:id="848" w:author="ZTE" w:date="2015-11-16T14:22:00Z">
              <w:r w:rsidRPr="00CF3378">
                <w:t>3</w:t>
              </w:r>
            </w:ins>
          </w:p>
        </w:tc>
        <w:tc>
          <w:tcPr>
            <w:tcW w:w="1417" w:type="dxa"/>
            <w:shd w:val="clear" w:color="auto" w:fill="auto"/>
            <w:vAlign w:val="bottom"/>
          </w:tcPr>
          <w:p w:rsidR="00503B6F" w:rsidRPr="00CF3378" w:rsidRDefault="00503B6F" w:rsidP="004D6FD0">
            <w:pPr>
              <w:pStyle w:val="TAC"/>
              <w:spacing w:before="20" w:after="20"/>
              <w:ind w:left="57" w:right="57"/>
              <w:rPr>
                <w:ins w:id="849" w:author="ZTE" w:date="2015-11-16T14:22:00Z"/>
              </w:rPr>
            </w:pPr>
            <w:ins w:id="850" w:author="ZTE" w:date="2015-11-16T14:22:00Z">
              <w:r w:rsidRPr="00CF3378">
                <w:rPr>
                  <w:rFonts w:hint="eastAsia"/>
                </w:rPr>
                <w:t>256</w:t>
              </w:r>
            </w:ins>
          </w:p>
        </w:tc>
        <w:tc>
          <w:tcPr>
            <w:tcW w:w="1418" w:type="dxa"/>
            <w:shd w:val="clear" w:color="auto" w:fill="auto"/>
            <w:vAlign w:val="bottom"/>
          </w:tcPr>
          <w:p w:rsidR="00503B6F" w:rsidRPr="00CF3378" w:rsidRDefault="00503B6F" w:rsidP="004D6FD0">
            <w:pPr>
              <w:pStyle w:val="TAC"/>
              <w:spacing w:before="20" w:after="20"/>
              <w:ind w:left="57" w:right="57"/>
              <w:rPr>
                <w:ins w:id="851" w:author="ZTE" w:date="2015-11-16T14:22:00Z"/>
              </w:rPr>
            </w:pPr>
            <w:ins w:id="852" w:author="ZTE" w:date="2015-11-16T14:22:00Z">
              <w:r w:rsidRPr="00CF3378">
                <w:rPr>
                  <w:rFonts w:hint="eastAsia"/>
                </w:rPr>
                <w:t>116</w:t>
              </w:r>
            </w:ins>
          </w:p>
        </w:tc>
        <w:tc>
          <w:tcPr>
            <w:tcW w:w="1417" w:type="dxa"/>
            <w:shd w:val="clear" w:color="auto" w:fill="auto"/>
            <w:vAlign w:val="bottom"/>
          </w:tcPr>
          <w:p w:rsidR="00503B6F" w:rsidRPr="00CF3378" w:rsidRDefault="00503B6F" w:rsidP="004D6FD0">
            <w:pPr>
              <w:pStyle w:val="TAC"/>
              <w:spacing w:before="20" w:after="20"/>
              <w:ind w:left="57" w:right="57"/>
              <w:rPr>
                <w:ins w:id="853" w:author="ZTE" w:date="2015-11-16T14:22:00Z"/>
              </w:rPr>
            </w:pPr>
            <w:ins w:id="854" w:author="ZTE" w:date="2015-11-16T14:22:00Z">
              <w:r w:rsidRPr="00CF3378">
                <w:rPr>
                  <w:rFonts w:hint="eastAsia"/>
                </w:rPr>
                <w:t xml:space="preserve">16 </w:t>
              </w:r>
            </w:ins>
          </w:p>
        </w:tc>
        <w:tc>
          <w:tcPr>
            <w:tcW w:w="1560" w:type="dxa"/>
            <w:shd w:val="clear" w:color="auto" w:fill="auto"/>
            <w:vAlign w:val="bottom"/>
          </w:tcPr>
          <w:p w:rsidR="00503B6F" w:rsidRPr="00CF3378" w:rsidRDefault="00503B6F" w:rsidP="004D6FD0">
            <w:pPr>
              <w:pStyle w:val="TAC"/>
              <w:spacing w:before="20" w:after="20"/>
              <w:ind w:left="57" w:right="57"/>
              <w:rPr>
                <w:ins w:id="855" w:author="ZTE" w:date="2015-11-16T14:22:00Z"/>
              </w:rPr>
            </w:pPr>
            <w:ins w:id="856" w:author="ZTE" w:date="2015-11-16T14:22:00Z">
              <w:r w:rsidRPr="00CF3378">
                <w:rPr>
                  <w:rFonts w:hint="eastAsia"/>
                </w:rPr>
                <w:t>0.171</w:t>
              </w:r>
            </w:ins>
          </w:p>
        </w:tc>
        <w:tc>
          <w:tcPr>
            <w:tcW w:w="1559" w:type="dxa"/>
            <w:shd w:val="clear" w:color="auto" w:fill="auto"/>
            <w:vAlign w:val="bottom"/>
          </w:tcPr>
          <w:p w:rsidR="00503B6F" w:rsidRPr="00CF3378" w:rsidRDefault="00503B6F" w:rsidP="004D6FD0">
            <w:pPr>
              <w:pStyle w:val="TAC"/>
              <w:spacing w:before="20" w:after="20"/>
              <w:ind w:left="57" w:right="57"/>
              <w:rPr>
                <w:ins w:id="857" w:author="ZTE" w:date="2015-11-16T14:22:00Z"/>
              </w:rPr>
            </w:pPr>
            <w:ins w:id="858" w:author="ZTE" w:date="2015-11-16T14:22:00Z">
              <w:r w:rsidRPr="00CF3378">
                <w:rPr>
                  <w:rFonts w:hint="eastAsia"/>
                </w:rPr>
                <w:t>0.343</w:t>
              </w:r>
            </w:ins>
          </w:p>
        </w:tc>
        <w:tc>
          <w:tcPr>
            <w:tcW w:w="1526" w:type="dxa"/>
            <w:shd w:val="clear" w:color="auto" w:fill="auto"/>
            <w:vAlign w:val="bottom"/>
          </w:tcPr>
          <w:p w:rsidR="00503B6F" w:rsidRPr="00CF3378" w:rsidRDefault="00503B6F" w:rsidP="004D6FD0">
            <w:pPr>
              <w:pStyle w:val="TAC"/>
              <w:spacing w:before="20" w:after="20"/>
              <w:ind w:left="57" w:right="57"/>
              <w:rPr>
                <w:ins w:id="859" w:author="ZTE" w:date="2015-11-16T14:22:00Z"/>
              </w:rPr>
            </w:pPr>
            <w:ins w:id="860" w:author="ZTE" w:date="2015-11-16T14:22:00Z">
              <w:r w:rsidRPr="00CF3378">
                <w:rPr>
                  <w:rFonts w:hint="eastAsia"/>
                </w:rPr>
                <w:t>1.000</w:t>
              </w:r>
            </w:ins>
          </w:p>
        </w:tc>
      </w:tr>
      <w:tr w:rsidR="00503B6F" w:rsidTr="004D6FD0">
        <w:trPr>
          <w:ins w:id="86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862" w:author="ZTE" w:date="2015-11-16T14:22:00Z"/>
              </w:rPr>
            </w:pPr>
            <w:ins w:id="863" w:author="ZTE" w:date="2015-11-16T14:22:00Z">
              <w:r w:rsidRPr="00CF3378">
                <w:t>4</w:t>
              </w:r>
            </w:ins>
          </w:p>
        </w:tc>
        <w:tc>
          <w:tcPr>
            <w:tcW w:w="1417" w:type="dxa"/>
            <w:shd w:val="clear" w:color="auto" w:fill="auto"/>
            <w:vAlign w:val="bottom"/>
          </w:tcPr>
          <w:p w:rsidR="00503B6F" w:rsidRPr="00CF3378" w:rsidRDefault="00503B6F" w:rsidP="004D6FD0">
            <w:pPr>
              <w:pStyle w:val="TAC"/>
              <w:spacing w:before="20" w:after="20"/>
              <w:ind w:left="57" w:right="57"/>
              <w:rPr>
                <w:ins w:id="864" w:author="ZTE" w:date="2015-11-16T14:22:00Z"/>
              </w:rPr>
            </w:pPr>
            <w:ins w:id="865" w:author="ZTE" w:date="2015-11-16T14:22:00Z">
              <w:r w:rsidRPr="00CF3378">
                <w:rPr>
                  <w:rFonts w:hint="eastAsia"/>
                </w:rPr>
                <w:t>328</w:t>
              </w:r>
            </w:ins>
          </w:p>
        </w:tc>
        <w:tc>
          <w:tcPr>
            <w:tcW w:w="1418" w:type="dxa"/>
            <w:shd w:val="clear" w:color="auto" w:fill="auto"/>
            <w:vAlign w:val="bottom"/>
          </w:tcPr>
          <w:p w:rsidR="00503B6F" w:rsidRPr="00CF3378" w:rsidRDefault="00503B6F" w:rsidP="004D6FD0">
            <w:pPr>
              <w:pStyle w:val="TAC"/>
              <w:spacing w:before="20" w:after="20"/>
              <w:ind w:left="57" w:right="57"/>
              <w:rPr>
                <w:ins w:id="866" w:author="ZTE" w:date="2015-11-16T14:22:00Z"/>
              </w:rPr>
            </w:pPr>
            <w:ins w:id="867" w:author="ZTE" w:date="2015-11-16T14:22:00Z">
              <w:r w:rsidRPr="00CF3378">
                <w:rPr>
                  <w:rFonts w:hint="eastAsia"/>
                </w:rPr>
                <w:t>152</w:t>
              </w:r>
            </w:ins>
          </w:p>
        </w:tc>
        <w:tc>
          <w:tcPr>
            <w:tcW w:w="1417" w:type="dxa"/>
            <w:shd w:val="clear" w:color="auto" w:fill="auto"/>
            <w:vAlign w:val="bottom"/>
          </w:tcPr>
          <w:p w:rsidR="00503B6F" w:rsidRPr="00CF3378" w:rsidRDefault="00503B6F" w:rsidP="004D6FD0">
            <w:pPr>
              <w:pStyle w:val="TAC"/>
              <w:spacing w:before="20" w:after="20"/>
              <w:ind w:left="57" w:right="57"/>
              <w:rPr>
                <w:ins w:id="868" w:author="ZTE" w:date="2015-11-16T14:22:00Z"/>
              </w:rPr>
            </w:pPr>
            <w:ins w:id="869" w:author="ZTE" w:date="2015-11-16T14:22:00Z">
              <w:r w:rsidRPr="00CF3378">
                <w:rPr>
                  <w:rFonts w:hint="eastAsia"/>
                </w:rPr>
                <w:t xml:space="preserve">26 </w:t>
              </w:r>
            </w:ins>
          </w:p>
        </w:tc>
        <w:tc>
          <w:tcPr>
            <w:tcW w:w="1560" w:type="dxa"/>
            <w:shd w:val="clear" w:color="auto" w:fill="auto"/>
            <w:vAlign w:val="bottom"/>
          </w:tcPr>
          <w:p w:rsidR="00503B6F" w:rsidRPr="00CF3378" w:rsidRDefault="00503B6F" w:rsidP="004D6FD0">
            <w:pPr>
              <w:pStyle w:val="TAC"/>
              <w:spacing w:before="20" w:after="20"/>
              <w:ind w:left="57" w:right="57"/>
              <w:rPr>
                <w:ins w:id="870" w:author="ZTE" w:date="2015-11-16T14:22:00Z"/>
              </w:rPr>
            </w:pPr>
            <w:ins w:id="871" w:author="ZTE" w:date="2015-11-16T14:22:00Z">
              <w:r w:rsidRPr="00CF3378">
                <w:rPr>
                  <w:rFonts w:hint="eastAsia"/>
                </w:rPr>
                <w:t>0.136</w:t>
              </w:r>
            </w:ins>
          </w:p>
        </w:tc>
        <w:tc>
          <w:tcPr>
            <w:tcW w:w="1559" w:type="dxa"/>
            <w:shd w:val="clear" w:color="auto" w:fill="auto"/>
            <w:vAlign w:val="bottom"/>
          </w:tcPr>
          <w:p w:rsidR="00503B6F" w:rsidRPr="00CF3378" w:rsidRDefault="00503B6F" w:rsidP="004D6FD0">
            <w:pPr>
              <w:pStyle w:val="TAC"/>
              <w:spacing w:before="20" w:after="20"/>
              <w:ind w:left="57" w:right="57"/>
              <w:rPr>
                <w:ins w:id="872" w:author="ZTE" w:date="2015-11-16T14:22:00Z"/>
              </w:rPr>
            </w:pPr>
            <w:ins w:id="873" w:author="ZTE" w:date="2015-11-16T14:22:00Z">
              <w:r w:rsidRPr="00CF3378">
                <w:rPr>
                  <w:rFonts w:hint="eastAsia"/>
                </w:rPr>
                <w:t>0.273</w:t>
              </w:r>
            </w:ins>
          </w:p>
        </w:tc>
        <w:tc>
          <w:tcPr>
            <w:tcW w:w="1526" w:type="dxa"/>
            <w:shd w:val="clear" w:color="auto" w:fill="auto"/>
            <w:vAlign w:val="bottom"/>
          </w:tcPr>
          <w:p w:rsidR="00503B6F" w:rsidRPr="00CF3378" w:rsidRDefault="00503B6F" w:rsidP="004D6FD0">
            <w:pPr>
              <w:pStyle w:val="TAC"/>
              <w:spacing w:before="20" w:after="20"/>
              <w:ind w:left="57" w:right="57"/>
              <w:rPr>
                <w:ins w:id="874" w:author="ZTE" w:date="2015-11-16T14:22:00Z"/>
              </w:rPr>
            </w:pPr>
            <w:ins w:id="875" w:author="ZTE" w:date="2015-11-16T14:22:00Z">
              <w:r w:rsidRPr="00CF3378">
                <w:rPr>
                  <w:rFonts w:hint="eastAsia"/>
                </w:rPr>
                <w:t>0.955</w:t>
              </w:r>
            </w:ins>
          </w:p>
        </w:tc>
      </w:tr>
      <w:tr w:rsidR="00503B6F" w:rsidTr="004D6FD0">
        <w:trPr>
          <w:ins w:id="876"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877" w:author="ZTE" w:date="2015-11-16T14:22:00Z"/>
              </w:rPr>
            </w:pPr>
            <w:ins w:id="878" w:author="ZTE" w:date="2015-11-16T14:22:00Z">
              <w:r w:rsidRPr="00CF3378">
                <w:t>5</w:t>
              </w:r>
            </w:ins>
          </w:p>
        </w:tc>
        <w:tc>
          <w:tcPr>
            <w:tcW w:w="1417" w:type="dxa"/>
            <w:shd w:val="clear" w:color="auto" w:fill="auto"/>
            <w:vAlign w:val="bottom"/>
          </w:tcPr>
          <w:p w:rsidR="00503B6F" w:rsidRPr="00CF3378" w:rsidRDefault="00503B6F" w:rsidP="004D6FD0">
            <w:pPr>
              <w:pStyle w:val="TAC"/>
              <w:spacing w:before="20" w:after="20"/>
              <w:ind w:left="57" w:right="57"/>
              <w:rPr>
                <w:ins w:id="879" w:author="ZTE" w:date="2015-11-16T14:22:00Z"/>
              </w:rPr>
            </w:pPr>
            <w:ins w:id="880" w:author="ZTE" w:date="2015-11-16T14:22:00Z">
              <w:r w:rsidRPr="00CF3378">
                <w:rPr>
                  <w:rFonts w:hint="eastAsia"/>
                </w:rPr>
                <w:t>424</w:t>
              </w:r>
            </w:ins>
          </w:p>
        </w:tc>
        <w:tc>
          <w:tcPr>
            <w:tcW w:w="1418" w:type="dxa"/>
            <w:shd w:val="clear" w:color="auto" w:fill="auto"/>
            <w:vAlign w:val="bottom"/>
          </w:tcPr>
          <w:p w:rsidR="00503B6F" w:rsidRPr="00CF3378" w:rsidRDefault="00503B6F" w:rsidP="004D6FD0">
            <w:pPr>
              <w:pStyle w:val="TAC"/>
              <w:spacing w:before="20" w:after="20"/>
              <w:ind w:left="57" w:right="57"/>
              <w:rPr>
                <w:ins w:id="881" w:author="ZTE" w:date="2015-11-16T14:22:00Z"/>
              </w:rPr>
            </w:pPr>
            <w:ins w:id="882" w:author="ZTE" w:date="2015-11-16T14:22:00Z">
              <w:r w:rsidRPr="00CF3378">
                <w:rPr>
                  <w:rFonts w:hint="eastAsia"/>
                </w:rPr>
                <w:t>200</w:t>
              </w:r>
            </w:ins>
          </w:p>
        </w:tc>
        <w:tc>
          <w:tcPr>
            <w:tcW w:w="1417" w:type="dxa"/>
            <w:shd w:val="clear" w:color="auto" w:fill="auto"/>
            <w:vAlign w:val="bottom"/>
          </w:tcPr>
          <w:p w:rsidR="00503B6F" w:rsidRPr="00CF3378" w:rsidRDefault="00503B6F" w:rsidP="004D6FD0">
            <w:pPr>
              <w:pStyle w:val="TAC"/>
              <w:spacing w:before="20" w:after="20"/>
              <w:ind w:left="57" w:right="57"/>
              <w:rPr>
                <w:ins w:id="883" w:author="ZTE" w:date="2015-11-16T14:22:00Z"/>
              </w:rPr>
            </w:pPr>
            <w:ins w:id="884" w:author="ZTE" w:date="2015-11-16T14:22:00Z">
              <w:r w:rsidRPr="00CF3378">
                <w:rPr>
                  <w:rFonts w:hint="eastAsia"/>
                </w:rPr>
                <w:t xml:space="preserve">40 </w:t>
              </w:r>
            </w:ins>
          </w:p>
        </w:tc>
        <w:tc>
          <w:tcPr>
            <w:tcW w:w="1560" w:type="dxa"/>
            <w:shd w:val="clear" w:color="auto" w:fill="auto"/>
            <w:vAlign w:val="bottom"/>
          </w:tcPr>
          <w:p w:rsidR="00503B6F" w:rsidRPr="00CF3378" w:rsidRDefault="00503B6F" w:rsidP="004D6FD0">
            <w:pPr>
              <w:pStyle w:val="TAC"/>
              <w:spacing w:before="20" w:after="20"/>
              <w:ind w:left="57" w:right="57"/>
              <w:rPr>
                <w:ins w:id="885" w:author="ZTE" w:date="2015-11-16T14:22:00Z"/>
              </w:rPr>
            </w:pPr>
            <w:ins w:id="886" w:author="ZTE" w:date="2015-11-16T14:22:00Z">
              <w:r w:rsidRPr="00CF3378">
                <w:rPr>
                  <w:rFonts w:hint="eastAsia"/>
                </w:rPr>
                <w:t>0.107</w:t>
              </w:r>
            </w:ins>
          </w:p>
        </w:tc>
        <w:tc>
          <w:tcPr>
            <w:tcW w:w="1559" w:type="dxa"/>
            <w:shd w:val="clear" w:color="auto" w:fill="auto"/>
            <w:vAlign w:val="bottom"/>
          </w:tcPr>
          <w:p w:rsidR="00503B6F" w:rsidRPr="00CF3378" w:rsidRDefault="00503B6F" w:rsidP="004D6FD0">
            <w:pPr>
              <w:pStyle w:val="TAC"/>
              <w:spacing w:before="20" w:after="20"/>
              <w:ind w:left="57" w:right="57"/>
              <w:rPr>
                <w:ins w:id="887" w:author="ZTE" w:date="2015-11-16T14:22:00Z"/>
              </w:rPr>
            </w:pPr>
            <w:ins w:id="888" w:author="ZTE" w:date="2015-11-16T14:22:00Z">
              <w:r w:rsidRPr="00CF3378">
                <w:rPr>
                  <w:rFonts w:hint="eastAsia"/>
                </w:rPr>
                <w:t>0.214</w:t>
              </w:r>
            </w:ins>
          </w:p>
        </w:tc>
        <w:tc>
          <w:tcPr>
            <w:tcW w:w="1526" w:type="dxa"/>
            <w:shd w:val="clear" w:color="auto" w:fill="auto"/>
            <w:vAlign w:val="bottom"/>
          </w:tcPr>
          <w:p w:rsidR="00503B6F" w:rsidRPr="00CF3378" w:rsidRDefault="00503B6F" w:rsidP="004D6FD0">
            <w:pPr>
              <w:pStyle w:val="TAC"/>
              <w:spacing w:before="20" w:after="20"/>
              <w:ind w:left="57" w:right="57"/>
              <w:rPr>
                <w:ins w:id="889" w:author="ZTE" w:date="2015-11-16T14:22:00Z"/>
              </w:rPr>
            </w:pPr>
            <w:ins w:id="890" w:author="ZTE" w:date="2015-11-16T14:22:00Z">
              <w:r w:rsidRPr="00CF3378">
                <w:rPr>
                  <w:rFonts w:hint="eastAsia"/>
                </w:rPr>
                <w:t>0.750</w:t>
              </w:r>
            </w:ins>
          </w:p>
        </w:tc>
      </w:tr>
      <w:tr w:rsidR="00503B6F" w:rsidTr="004D6FD0">
        <w:trPr>
          <w:ins w:id="89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892" w:author="ZTE" w:date="2015-11-16T14:22:00Z"/>
              </w:rPr>
            </w:pPr>
            <w:ins w:id="893" w:author="ZTE" w:date="2015-11-16T14:22:00Z">
              <w:r w:rsidRPr="00CF3378">
                <w:t>6</w:t>
              </w:r>
            </w:ins>
          </w:p>
        </w:tc>
        <w:tc>
          <w:tcPr>
            <w:tcW w:w="1417" w:type="dxa"/>
            <w:shd w:val="clear" w:color="auto" w:fill="auto"/>
            <w:vAlign w:val="bottom"/>
          </w:tcPr>
          <w:p w:rsidR="00503B6F" w:rsidRPr="00CF3378" w:rsidRDefault="00503B6F" w:rsidP="004D6FD0">
            <w:pPr>
              <w:pStyle w:val="TAC"/>
              <w:spacing w:before="20" w:after="20"/>
              <w:ind w:left="57" w:right="57"/>
              <w:rPr>
                <w:ins w:id="894" w:author="ZTE" w:date="2015-11-16T14:22:00Z"/>
              </w:rPr>
            </w:pPr>
            <w:ins w:id="895" w:author="ZTE" w:date="2015-11-16T14:22:00Z">
              <w:r w:rsidRPr="00CF3378">
                <w:rPr>
                  <w:rFonts w:hint="eastAsia"/>
                </w:rPr>
                <w:t>504</w:t>
              </w:r>
            </w:ins>
          </w:p>
        </w:tc>
        <w:tc>
          <w:tcPr>
            <w:tcW w:w="1418" w:type="dxa"/>
            <w:shd w:val="clear" w:color="auto" w:fill="auto"/>
            <w:vAlign w:val="bottom"/>
          </w:tcPr>
          <w:p w:rsidR="00503B6F" w:rsidRPr="00CF3378" w:rsidRDefault="00503B6F" w:rsidP="004D6FD0">
            <w:pPr>
              <w:pStyle w:val="TAC"/>
              <w:spacing w:before="20" w:after="20"/>
              <w:ind w:left="57" w:right="57"/>
              <w:rPr>
                <w:ins w:id="896" w:author="ZTE" w:date="2015-11-16T14:22:00Z"/>
              </w:rPr>
            </w:pPr>
            <w:ins w:id="897" w:author="ZTE" w:date="2015-11-16T14:22:00Z">
              <w:r w:rsidRPr="00CF3378">
                <w:rPr>
                  <w:rFonts w:hint="eastAsia"/>
                </w:rPr>
                <w:t>240</w:t>
              </w:r>
            </w:ins>
          </w:p>
        </w:tc>
        <w:tc>
          <w:tcPr>
            <w:tcW w:w="1417" w:type="dxa"/>
            <w:shd w:val="clear" w:color="auto" w:fill="auto"/>
            <w:vAlign w:val="bottom"/>
          </w:tcPr>
          <w:p w:rsidR="00503B6F" w:rsidRPr="00CF3378" w:rsidRDefault="00503B6F" w:rsidP="004D6FD0">
            <w:pPr>
              <w:pStyle w:val="TAC"/>
              <w:spacing w:before="20" w:after="20"/>
              <w:ind w:left="57" w:right="57"/>
              <w:rPr>
                <w:ins w:id="898" w:author="ZTE" w:date="2015-11-16T14:22:00Z"/>
              </w:rPr>
            </w:pPr>
            <w:ins w:id="899" w:author="ZTE" w:date="2015-11-16T14:22:00Z">
              <w:r w:rsidRPr="00CF3378">
                <w:rPr>
                  <w:rFonts w:hint="eastAsia"/>
                </w:rPr>
                <w:t xml:space="preserve">51 </w:t>
              </w:r>
            </w:ins>
          </w:p>
        </w:tc>
        <w:tc>
          <w:tcPr>
            <w:tcW w:w="1560" w:type="dxa"/>
            <w:shd w:val="clear" w:color="auto" w:fill="auto"/>
            <w:vAlign w:val="bottom"/>
          </w:tcPr>
          <w:p w:rsidR="00503B6F" w:rsidRPr="00CF3378" w:rsidRDefault="00503B6F" w:rsidP="004D6FD0">
            <w:pPr>
              <w:pStyle w:val="TAC"/>
              <w:spacing w:before="20" w:after="20"/>
              <w:ind w:left="57" w:right="57"/>
              <w:rPr>
                <w:ins w:id="900" w:author="ZTE" w:date="2015-11-16T14:22:00Z"/>
              </w:rPr>
            </w:pPr>
            <w:ins w:id="901" w:author="ZTE" w:date="2015-11-16T14:22:00Z">
              <w:r w:rsidRPr="00CF3378">
                <w:rPr>
                  <w:rFonts w:hint="eastAsia"/>
                </w:rPr>
                <w:t>0.091</w:t>
              </w:r>
            </w:ins>
          </w:p>
        </w:tc>
        <w:tc>
          <w:tcPr>
            <w:tcW w:w="1559" w:type="dxa"/>
            <w:shd w:val="clear" w:color="auto" w:fill="auto"/>
            <w:vAlign w:val="bottom"/>
          </w:tcPr>
          <w:p w:rsidR="00503B6F" w:rsidRPr="00CF3378" w:rsidRDefault="00503B6F" w:rsidP="004D6FD0">
            <w:pPr>
              <w:pStyle w:val="TAC"/>
              <w:spacing w:before="20" w:after="20"/>
              <w:ind w:left="57" w:right="57"/>
              <w:rPr>
                <w:ins w:id="902" w:author="ZTE" w:date="2015-11-16T14:22:00Z"/>
              </w:rPr>
            </w:pPr>
            <w:ins w:id="903" w:author="ZTE" w:date="2015-11-16T14:22:00Z">
              <w:r w:rsidRPr="00CF3378">
                <w:rPr>
                  <w:rFonts w:hint="eastAsia"/>
                </w:rPr>
                <w:t>0.182</w:t>
              </w:r>
            </w:ins>
          </w:p>
        </w:tc>
        <w:tc>
          <w:tcPr>
            <w:tcW w:w="1526" w:type="dxa"/>
            <w:shd w:val="clear" w:color="auto" w:fill="auto"/>
            <w:vAlign w:val="bottom"/>
          </w:tcPr>
          <w:p w:rsidR="00503B6F" w:rsidRPr="00CF3378" w:rsidRDefault="00503B6F" w:rsidP="004D6FD0">
            <w:pPr>
              <w:pStyle w:val="TAC"/>
              <w:spacing w:before="20" w:after="20"/>
              <w:ind w:left="57" w:right="57"/>
              <w:rPr>
                <w:ins w:id="904" w:author="ZTE" w:date="2015-11-16T14:22:00Z"/>
              </w:rPr>
            </w:pPr>
            <w:ins w:id="905" w:author="ZTE" w:date="2015-11-16T14:22:00Z">
              <w:r w:rsidRPr="00CF3378">
                <w:rPr>
                  <w:rFonts w:hint="eastAsia"/>
                </w:rPr>
                <w:t>0.636</w:t>
              </w:r>
            </w:ins>
          </w:p>
        </w:tc>
      </w:tr>
      <w:tr w:rsidR="00503B6F" w:rsidTr="004D6FD0">
        <w:trPr>
          <w:ins w:id="906"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907" w:author="ZTE" w:date="2015-11-16T14:22:00Z"/>
              </w:rPr>
            </w:pPr>
            <w:ins w:id="908" w:author="ZTE" w:date="2015-11-16T14:22:00Z">
              <w:r w:rsidRPr="00CF3378">
                <w:t>7</w:t>
              </w:r>
            </w:ins>
          </w:p>
        </w:tc>
        <w:tc>
          <w:tcPr>
            <w:tcW w:w="1417" w:type="dxa"/>
            <w:shd w:val="clear" w:color="auto" w:fill="auto"/>
            <w:vAlign w:val="bottom"/>
          </w:tcPr>
          <w:p w:rsidR="00503B6F" w:rsidRPr="00CF3378" w:rsidRDefault="00503B6F" w:rsidP="004D6FD0">
            <w:pPr>
              <w:pStyle w:val="TAC"/>
              <w:spacing w:before="20" w:after="20"/>
              <w:ind w:left="57" w:right="57"/>
              <w:rPr>
                <w:ins w:id="909" w:author="ZTE" w:date="2015-11-16T14:22:00Z"/>
              </w:rPr>
            </w:pPr>
            <w:ins w:id="910" w:author="ZTE" w:date="2015-11-16T14:22:00Z">
              <w:r w:rsidRPr="00CF3378">
                <w:rPr>
                  <w:rFonts w:hint="eastAsia"/>
                </w:rPr>
                <w:t>584</w:t>
              </w:r>
            </w:ins>
          </w:p>
        </w:tc>
        <w:tc>
          <w:tcPr>
            <w:tcW w:w="1418" w:type="dxa"/>
            <w:shd w:val="clear" w:color="auto" w:fill="auto"/>
            <w:vAlign w:val="bottom"/>
          </w:tcPr>
          <w:p w:rsidR="00503B6F" w:rsidRPr="00CF3378" w:rsidRDefault="00503B6F" w:rsidP="004D6FD0">
            <w:pPr>
              <w:pStyle w:val="TAC"/>
              <w:spacing w:before="20" w:after="20"/>
              <w:ind w:left="57" w:right="57"/>
              <w:rPr>
                <w:ins w:id="911" w:author="ZTE" w:date="2015-11-16T14:22:00Z"/>
              </w:rPr>
            </w:pPr>
            <w:ins w:id="912" w:author="ZTE" w:date="2015-11-16T14:22:00Z">
              <w:r w:rsidRPr="00CF3378">
                <w:rPr>
                  <w:rFonts w:hint="eastAsia"/>
                </w:rPr>
                <w:t>280</w:t>
              </w:r>
            </w:ins>
          </w:p>
        </w:tc>
        <w:tc>
          <w:tcPr>
            <w:tcW w:w="1417" w:type="dxa"/>
            <w:shd w:val="clear" w:color="auto" w:fill="auto"/>
            <w:vAlign w:val="bottom"/>
          </w:tcPr>
          <w:p w:rsidR="00503B6F" w:rsidRPr="00CF3378" w:rsidRDefault="00503B6F" w:rsidP="004D6FD0">
            <w:pPr>
              <w:pStyle w:val="TAC"/>
              <w:spacing w:before="20" w:after="20"/>
              <w:ind w:left="57" w:right="57"/>
              <w:rPr>
                <w:ins w:id="913" w:author="ZTE" w:date="2015-11-16T14:22:00Z"/>
              </w:rPr>
            </w:pPr>
            <w:ins w:id="914" w:author="ZTE" w:date="2015-11-16T14:22:00Z">
              <w:r w:rsidRPr="00CF3378">
                <w:rPr>
                  <w:rFonts w:hint="eastAsia"/>
                </w:rPr>
                <w:t xml:space="preserve">63 </w:t>
              </w:r>
            </w:ins>
          </w:p>
        </w:tc>
        <w:tc>
          <w:tcPr>
            <w:tcW w:w="1560" w:type="dxa"/>
            <w:shd w:val="clear" w:color="auto" w:fill="auto"/>
            <w:vAlign w:val="bottom"/>
          </w:tcPr>
          <w:p w:rsidR="00503B6F" w:rsidRPr="00CF3378" w:rsidRDefault="00503B6F" w:rsidP="004D6FD0">
            <w:pPr>
              <w:pStyle w:val="TAC"/>
              <w:spacing w:before="20" w:after="20"/>
              <w:ind w:left="57" w:right="57"/>
              <w:rPr>
                <w:ins w:id="915" w:author="ZTE" w:date="2015-11-16T14:22:00Z"/>
              </w:rPr>
            </w:pPr>
            <w:ins w:id="916" w:author="ZTE" w:date="2015-11-16T14:22:00Z">
              <w:r w:rsidRPr="00CF3378">
                <w:rPr>
                  <w:rFonts w:hint="eastAsia"/>
                </w:rPr>
                <w:t>0.079</w:t>
              </w:r>
            </w:ins>
          </w:p>
        </w:tc>
        <w:tc>
          <w:tcPr>
            <w:tcW w:w="1559" w:type="dxa"/>
            <w:shd w:val="clear" w:color="auto" w:fill="auto"/>
            <w:vAlign w:val="bottom"/>
          </w:tcPr>
          <w:p w:rsidR="00503B6F" w:rsidRPr="00CF3378" w:rsidRDefault="00503B6F" w:rsidP="004D6FD0">
            <w:pPr>
              <w:pStyle w:val="TAC"/>
              <w:spacing w:before="20" w:after="20"/>
              <w:ind w:left="57" w:right="57"/>
              <w:rPr>
                <w:ins w:id="917" w:author="ZTE" w:date="2015-11-16T14:22:00Z"/>
              </w:rPr>
            </w:pPr>
            <w:ins w:id="918" w:author="ZTE" w:date="2015-11-16T14:22:00Z">
              <w:r w:rsidRPr="00CF3378">
                <w:rPr>
                  <w:rFonts w:hint="eastAsia"/>
                </w:rPr>
                <w:t>0.158</w:t>
              </w:r>
            </w:ins>
          </w:p>
        </w:tc>
        <w:tc>
          <w:tcPr>
            <w:tcW w:w="1526" w:type="dxa"/>
            <w:shd w:val="clear" w:color="auto" w:fill="auto"/>
            <w:vAlign w:val="bottom"/>
          </w:tcPr>
          <w:p w:rsidR="00503B6F" w:rsidRPr="00CF3378" w:rsidRDefault="00503B6F" w:rsidP="004D6FD0">
            <w:pPr>
              <w:pStyle w:val="TAC"/>
              <w:spacing w:before="20" w:after="20"/>
              <w:ind w:left="57" w:right="57"/>
              <w:rPr>
                <w:ins w:id="919" w:author="ZTE" w:date="2015-11-16T14:22:00Z"/>
              </w:rPr>
            </w:pPr>
            <w:ins w:id="920" w:author="ZTE" w:date="2015-11-16T14:22:00Z">
              <w:r w:rsidRPr="00CF3378">
                <w:rPr>
                  <w:rFonts w:hint="eastAsia"/>
                </w:rPr>
                <w:t>0.553</w:t>
              </w:r>
            </w:ins>
          </w:p>
        </w:tc>
      </w:tr>
      <w:tr w:rsidR="00503B6F" w:rsidTr="004D6FD0">
        <w:trPr>
          <w:ins w:id="92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922" w:author="ZTE" w:date="2015-11-16T14:22:00Z"/>
              </w:rPr>
            </w:pPr>
            <w:ins w:id="923" w:author="ZTE" w:date="2015-11-16T14:22:00Z">
              <w:r w:rsidRPr="00CF3378">
                <w:t>8</w:t>
              </w:r>
            </w:ins>
          </w:p>
        </w:tc>
        <w:tc>
          <w:tcPr>
            <w:tcW w:w="1417" w:type="dxa"/>
            <w:shd w:val="clear" w:color="auto" w:fill="auto"/>
            <w:vAlign w:val="bottom"/>
          </w:tcPr>
          <w:p w:rsidR="00503B6F" w:rsidRPr="00CF3378" w:rsidRDefault="00503B6F" w:rsidP="004D6FD0">
            <w:pPr>
              <w:pStyle w:val="TAC"/>
              <w:spacing w:before="20" w:after="20"/>
              <w:ind w:left="57" w:right="57"/>
              <w:rPr>
                <w:ins w:id="924" w:author="ZTE" w:date="2015-11-16T14:22:00Z"/>
              </w:rPr>
            </w:pPr>
            <w:ins w:id="925" w:author="ZTE" w:date="2015-11-16T14:22:00Z">
              <w:r w:rsidRPr="00CF3378">
                <w:rPr>
                  <w:rFonts w:hint="eastAsia"/>
                </w:rPr>
                <w:t>680</w:t>
              </w:r>
            </w:ins>
          </w:p>
        </w:tc>
        <w:tc>
          <w:tcPr>
            <w:tcW w:w="1418" w:type="dxa"/>
            <w:shd w:val="clear" w:color="auto" w:fill="auto"/>
            <w:vAlign w:val="bottom"/>
          </w:tcPr>
          <w:p w:rsidR="00503B6F" w:rsidRPr="00CF3378" w:rsidRDefault="00503B6F" w:rsidP="004D6FD0">
            <w:pPr>
              <w:pStyle w:val="TAC"/>
              <w:spacing w:before="20" w:after="20"/>
              <w:ind w:left="57" w:right="57"/>
              <w:rPr>
                <w:ins w:id="926" w:author="ZTE" w:date="2015-11-16T14:22:00Z"/>
              </w:rPr>
            </w:pPr>
            <w:ins w:id="927" w:author="ZTE" w:date="2015-11-16T14:22:00Z">
              <w:r w:rsidRPr="00CF3378">
                <w:rPr>
                  <w:rFonts w:hint="eastAsia"/>
                </w:rPr>
                <w:t>328</w:t>
              </w:r>
            </w:ins>
          </w:p>
        </w:tc>
        <w:tc>
          <w:tcPr>
            <w:tcW w:w="1417" w:type="dxa"/>
            <w:shd w:val="clear" w:color="auto" w:fill="auto"/>
            <w:vAlign w:val="bottom"/>
          </w:tcPr>
          <w:p w:rsidR="00503B6F" w:rsidRPr="00CF3378" w:rsidRDefault="00503B6F" w:rsidP="004D6FD0">
            <w:pPr>
              <w:pStyle w:val="TAC"/>
              <w:spacing w:before="20" w:after="20"/>
              <w:ind w:left="57" w:right="57"/>
              <w:rPr>
                <w:ins w:id="928" w:author="ZTE" w:date="2015-11-16T14:22:00Z"/>
              </w:rPr>
            </w:pPr>
            <w:ins w:id="929" w:author="ZTE" w:date="2015-11-16T14:22:00Z">
              <w:r w:rsidRPr="00CF3378">
                <w:rPr>
                  <w:rFonts w:hint="eastAsia"/>
                </w:rPr>
                <w:t xml:space="preserve">77 </w:t>
              </w:r>
            </w:ins>
          </w:p>
        </w:tc>
        <w:tc>
          <w:tcPr>
            <w:tcW w:w="1560" w:type="dxa"/>
            <w:shd w:val="clear" w:color="auto" w:fill="auto"/>
            <w:vAlign w:val="bottom"/>
          </w:tcPr>
          <w:p w:rsidR="00503B6F" w:rsidRPr="00CF3378" w:rsidRDefault="00503B6F" w:rsidP="004D6FD0">
            <w:pPr>
              <w:pStyle w:val="TAC"/>
              <w:spacing w:before="20" w:after="20"/>
              <w:ind w:left="57" w:right="57"/>
              <w:rPr>
                <w:ins w:id="930" w:author="ZTE" w:date="2015-11-16T14:22:00Z"/>
              </w:rPr>
            </w:pPr>
            <w:ins w:id="931" w:author="ZTE" w:date="2015-11-16T14:22:00Z">
              <w:r w:rsidRPr="00CF3378">
                <w:rPr>
                  <w:rFonts w:hint="eastAsia"/>
                </w:rPr>
                <w:t>0.068</w:t>
              </w:r>
            </w:ins>
          </w:p>
        </w:tc>
        <w:tc>
          <w:tcPr>
            <w:tcW w:w="1559" w:type="dxa"/>
            <w:shd w:val="clear" w:color="auto" w:fill="auto"/>
            <w:vAlign w:val="bottom"/>
          </w:tcPr>
          <w:p w:rsidR="00503B6F" w:rsidRPr="00CF3378" w:rsidRDefault="00503B6F" w:rsidP="004D6FD0">
            <w:pPr>
              <w:pStyle w:val="TAC"/>
              <w:spacing w:before="20" w:after="20"/>
              <w:ind w:left="57" w:right="57"/>
              <w:rPr>
                <w:ins w:id="932" w:author="ZTE" w:date="2015-11-16T14:22:00Z"/>
              </w:rPr>
            </w:pPr>
            <w:ins w:id="933" w:author="ZTE" w:date="2015-11-16T14:22:00Z">
              <w:r w:rsidRPr="00CF3378">
                <w:rPr>
                  <w:rFonts w:hint="eastAsia"/>
                </w:rPr>
                <w:t>0.136</w:t>
              </w:r>
            </w:ins>
          </w:p>
        </w:tc>
        <w:tc>
          <w:tcPr>
            <w:tcW w:w="1526" w:type="dxa"/>
            <w:shd w:val="clear" w:color="auto" w:fill="auto"/>
            <w:vAlign w:val="bottom"/>
          </w:tcPr>
          <w:p w:rsidR="00503B6F" w:rsidRPr="00CF3378" w:rsidRDefault="00503B6F" w:rsidP="004D6FD0">
            <w:pPr>
              <w:pStyle w:val="TAC"/>
              <w:spacing w:before="20" w:after="20"/>
              <w:ind w:left="57" w:right="57"/>
              <w:rPr>
                <w:ins w:id="934" w:author="ZTE" w:date="2015-11-16T14:22:00Z"/>
              </w:rPr>
            </w:pPr>
            <w:ins w:id="935" w:author="ZTE" w:date="2015-11-16T14:22:00Z">
              <w:r w:rsidRPr="00CF3378">
                <w:rPr>
                  <w:rFonts w:hint="eastAsia"/>
                </w:rPr>
                <w:t>0.477</w:t>
              </w:r>
            </w:ins>
          </w:p>
        </w:tc>
      </w:tr>
      <w:tr w:rsidR="00503B6F" w:rsidTr="004D6FD0">
        <w:trPr>
          <w:ins w:id="936"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937" w:author="ZTE" w:date="2015-11-16T14:22:00Z"/>
              </w:rPr>
            </w:pPr>
            <w:ins w:id="938" w:author="ZTE" w:date="2015-11-16T14:22:00Z">
              <w:r w:rsidRPr="00CF3378">
                <w:t>9</w:t>
              </w:r>
            </w:ins>
          </w:p>
        </w:tc>
        <w:tc>
          <w:tcPr>
            <w:tcW w:w="1417" w:type="dxa"/>
            <w:shd w:val="clear" w:color="auto" w:fill="auto"/>
            <w:vAlign w:val="bottom"/>
          </w:tcPr>
          <w:p w:rsidR="00503B6F" w:rsidRPr="00CF3378" w:rsidRDefault="00503B6F" w:rsidP="004D6FD0">
            <w:pPr>
              <w:pStyle w:val="TAC"/>
              <w:spacing w:before="20" w:after="20"/>
              <w:ind w:left="57" w:right="57"/>
              <w:rPr>
                <w:ins w:id="939" w:author="ZTE" w:date="2015-11-16T14:22:00Z"/>
              </w:rPr>
            </w:pPr>
            <w:ins w:id="940" w:author="ZTE" w:date="2015-11-16T14:22:00Z">
              <w:r w:rsidRPr="00CF3378">
                <w:rPr>
                  <w:rFonts w:hint="eastAsia"/>
                </w:rPr>
                <w:t>776</w:t>
              </w:r>
            </w:ins>
          </w:p>
        </w:tc>
        <w:tc>
          <w:tcPr>
            <w:tcW w:w="1418" w:type="dxa"/>
            <w:shd w:val="clear" w:color="auto" w:fill="auto"/>
            <w:vAlign w:val="bottom"/>
          </w:tcPr>
          <w:p w:rsidR="00503B6F" w:rsidRPr="00CF3378" w:rsidRDefault="00503B6F" w:rsidP="004D6FD0">
            <w:pPr>
              <w:pStyle w:val="TAC"/>
              <w:spacing w:before="20" w:after="20"/>
              <w:ind w:left="57" w:right="57"/>
              <w:rPr>
                <w:ins w:id="941" w:author="ZTE" w:date="2015-11-16T14:22:00Z"/>
              </w:rPr>
            </w:pPr>
            <w:ins w:id="942" w:author="ZTE" w:date="2015-11-16T14:22:00Z">
              <w:r w:rsidRPr="00CF3378">
                <w:rPr>
                  <w:rFonts w:hint="eastAsia"/>
                </w:rPr>
                <w:t>376</w:t>
              </w:r>
            </w:ins>
          </w:p>
        </w:tc>
        <w:tc>
          <w:tcPr>
            <w:tcW w:w="1417" w:type="dxa"/>
            <w:shd w:val="clear" w:color="auto" w:fill="auto"/>
            <w:vAlign w:val="bottom"/>
          </w:tcPr>
          <w:p w:rsidR="00503B6F" w:rsidRPr="00CF3378" w:rsidRDefault="00503B6F" w:rsidP="004D6FD0">
            <w:pPr>
              <w:pStyle w:val="TAC"/>
              <w:spacing w:before="20" w:after="20"/>
              <w:ind w:left="57" w:right="57"/>
              <w:rPr>
                <w:ins w:id="943" w:author="ZTE" w:date="2015-11-16T14:22:00Z"/>
              </w:rPr>
            </w:pPr>
            <w:ins w:id="944" w:author="ZTE" w:date="2015-11-16T14:22:00Z">
              <w:r w:rsidRPr="00CF3378">
                <w:rPr>
                  <w:rFonts w:hint="eastAsia"/>
                </w:rPr>
                <w:t xml:space="preserve">90 </w:t>
              </w:r>
            </w:ins>
          </w:p>
        </w:tc>
        <w:tc>
          <w:tcPr>
            <w:tcW w:w="1560" w:type="dxa"/>
            <w:shd w:val="clear" w:color="auto" w:fill="auto"/>
            <w:vAlign w:val="bottom"/>
          </w:tcPr>
          <w:p w:rsidR="00503B6F" w:rsidRPr="00CF3378" w:rsidRDefault="00503B6F" w:rsidP="004D6FD0">
            <w:pPr>
              <w:pStyle w:val="TAC"/>
              <w:spacing w:before="20" w:after="20"/>
              <w:ind w:left="57" w:right="57"/>
              <w:rPr>
                <w:ins w:id="945" w:author="ZTE" w:date="2015-11-16T14:22:00Z"/>
              </w:rPr>
            </w:pPr>
            <w:ins w:id="946" w:author="ZTE" w:date="2015-11-16T14:22:00Z">
              <w:r w:rsidRPr="00CF3378">
                <w:rPr>
                  <w:rFonts w:hint="eastAsia"/>
                </w:rPr>
                <w:t>0.060</w:t>
              </w:r>
            </w:ins>
          </w:p>
        </w:tc>
        <w:tc>
          <w:tcPr>
            <w:tcW w:w="1559" w:type="dxa"/>
            <w:shd w:val="clear" w:color="auto" w:fill="auto"/>
            <w:vAlign w:val="bottom"/>
          </w:tcPr>
          <w:p w:rsidR="00503B6F" w:rsidRPr="00CF3378" w:rsidRDefault="00503B6F" w:rsidP="004D6FD0">
            <w:pPr>
              <w:pStyle w:val="TAC"/>
              <w:spacing w:before="20" w:after="20"/>
              <w:ind w:left="57" w:right="57"/>
              <w:rPr>
                <w:ins w:id="947" w:author="ZTE" w:date="2015-11-16T14:22:00Z"/>
              </w:rPr>
            </w:pPr>
            <w:ins w:id="948" w:author="ZTE" w:date="2015-11-16T14:22:00Z">
              <w:r w:rsidRPr="00CF3378">
                <w:rPr>
                  <w:rFonts w:hint="eastAsia"/>
                </w:rPr>
                <w:t>0.120</w:t>
              </w:r>
            </w:ins>
          </w:p>
        </w:tc>
        <w:tc>
          <w:tcPr>
            <w:tcW w:w="1526" w:type="dxa"/>
            <w:shd w:val="clear" w:color="auto" w:fill="auto"/>
            <w:vAlign w:val="bottom"/>
          </w:tcPr>
          <w:p w:rsidR="00503B6F" w:rsidRPr="00CF3378" w:rsidRDefault="00503B6F" w:rsidP="004D6FD0">
            <w:pPr>
              <w:pStyle w:val="TAC"/>
              <w:spacing w:before="20" w:after="20"/>
              <w:ind w:left="57" w:right="57"/>
              <w:rPr>
                <w:ins w:id="949" w:author="ZTE" w:date="2015-11-16T14:22:00Z"/>
              </w:rPr>
            </w:pPr>
            <w:ins w:id="950" w:author="ZTE" w:date="2015-11-16T14:22:00Z">
              <w:r w:rsidRPr="00CF3378">
                <w:rPr>
                  <w:rFonts w:hint="eastAsia"/>
                </w:rPr>
                <w:t>0.420</w:t>
              </w:r>
            </w:ins>
          </w:p>
        </w:tc>
      </w:tr>
      <w:tr w:rsidR="00503B6F" w:rsidTr="004D6FD0">
        <w:trPr>
          <w:ins w:id="95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952" w:author="ZTE" w:date="2015-11-16T14:22:00Z"/>
              </w:rPr>
            </w:pPr>
            <w:ins w:id="953" w:author="ZTE" w:date="2015-11-16T14:22:00Z">
              <w:r w:rsidRPr="00CF3378">
                <w:t>10</w:t>
              </w:r>
            </w:ins>
          </w:p>
        </w:tc>
        <w:tc>
          <w:tcPr>
            <w:tcW w:w="1417" w:type="dxa"/>
            <w:shd w:val="clear" w:color="auto" w:fill="auto"/>
            <w:vAlign w:val="bottom"/>
          </w:tcPr>
          <w:p w:rsidR="00503B6F" w:rsidRPr="00CF3378" w:rsidRDefault="00503B6F" w:rsidP="004D6FD0">
            <w:pPr>
              <w:pStyle w:val="TAC"/>
              <w:spacing w:before="20" w:after="20"/>
              <w:ind w:left="57" w:right="57"/>
              <w:rPr>
                <w:ins w:id="954" w:author="ZTE" w:date="2015-11-16T14:22:00Z"/>
              </w:rPr>
            </w:pPr>
            <w:ins w:id="955" w:author="ZTE" w:date="2015-11-16T14:22:00Z">
              <w:r w:rsidRPr="00CF3378">
                <w:rPr>
                  <w:rFonts w:hint="eastAsia"/>
                </w:rPr>
                <w:t>872</w:t>
              </w:r>
            </w:ins>
          </w:p>
        </w:tc>
        <w:tc>
          <w:tcPr>
            <w:tcW w:w="1418" w:type="dxa"/>
            <w:shd w:val="clear" w:color="auto" w:fill="auto"/>
            <w:vAlign w:val="bottom"/>
          </w:tcPr>
          <w:p w:rsidR="00503B6F" w:rsidRPr="00CF3378" w:rsidRDefault="00503B6F" w:rsidP="004D6FD0">
            <w:pPr>
              <w:pStyle w:val="TAC"/>
              <w:spacing w:before="20" w:after="20"/>
              <w:ind w:left="57" w:right="57"/>
              <w:rPr>
                <w:ins w:id="956" w:author="ZTE" w:date="2015-11-16T14:22:00Z"/>
              </w:rPr>
            </w:pPr>
            <w:ins w:id="957" w:author="ZTE" w:date="2015-11-16T14:22:00Z">
              <w:r w:rsidRPr="00CF3378">
                <w:rPr>
                  <w:rFonts w:hint="eastAsia"/>
                </w:rPr>
                <w:t>424</w:t>
              </w:r>
            </w:ins>
          </w:p>
        </w:tc>
        <w:tc>
          <w:tcPr>
            <w:tcW w:w="1417" w:type="dxa"/>
            <w:shd w:val="clear" w:color="auto" w:fill="auto"/>
            <w:vAlign w:val="bottom"/>
          </w:tcPr>
          <w:p w:rsidR="00503B6F" w:rsidRPr="00CF3378" w:rsidRDefault="00503B6F" w:rsidP="004D6FD0">
            <w:pPr>
              <w:pStyle w:val="TAC"/>
              <w:spacing w:before="20" w:after="20"/>
              <w:ind w:left="57" w:right="57"/>
              <w:rPr>
                <w:ins w:id="958" w:author="ZTE" w:date="2015-11-16T14:22:00Z"/>
              </w:rPr>
            </w:pPr>
            <w:ins w:id="959" w:author="ZTE" w:date="2015-11-16T14:22:00Z">
              <w:r w:rsidRPr="00CF3378">
                <w:rPr>
                  <w:rFonts w:hint="eastAsia"/>
                </w:rPr>
                <w:t xml:space="preserve">104 </w:t>
              </w:r>
            </w:ins>
          </w:p>
        </w:tc>
        <w:tc>
          <w:tcPr>
            <w:tcW w:w="1560" w:type="dxa"/>
            <w:shd w:val="clear" w:color="auto" w:fill="auto"/>
            <w:vAlign w:val="bottom"/>
          </w:tcPr>
          <w:p w:rsidR="00503B6F" w:rsidRPr="00CF3378" w:rsidRDefault="00503B6F" w:rsidP="004D6FD0">
            <w:pPr>
              <w:pStyle w:val="TAC"/>
              <w:spacing w:before="20" w:after="20"/>
              <w:ind w:left="57" w:right="57"/>
              <w:rPr>
                <w:ins w:id="960" w:author="ZTE" w:date="2015-11-16T14:22:00Z"/>
              </w:rPr>
            </w:pPr>
            <w:ins w:id="961" w:author="ZTE" w:date="2015-11-16T14:22:00Z">
              <w:r w:rsidRPr="00CF3378">
                <w:rPr>
                  <w:rFonts w:hint="eastAsia"/>
                </w:rPr>
                <w:t>0.054</w:t>
              </w:r>
            </w:ins>
          </w:p>
        </w:tc>
        <w:tc>
          <w:tcPr>
            <w:tcW w:w="1559" w:type="dxa"/>
            <w:shd w:val="clear" w:color="auto" w:fill="auto"/>
            <w:vAlign w:val="bottom"/>
          </w:tcPr>
          <w:p w:rsidR="00503B6F" w:rsidRPr="00CF3378" w:rsidRDefault="00503B6F" w:rsidP="004D6FD0">
            <w:pPr>
              <w:pStyle w:val="TAC"/>
              <w:spacing w:before="20" w:after="20"/>
              <w:ind w:left="57" w:right="57"/>
              <w:rPr>
                <w:ins w:id="962" w:author="ZTE" w:date="2015-11-16T14:22:00Z"/>
              </w:rPr>
            </w:pPr>
            <w:ins w:id="963" w:author="ZTE" w:date="2015-11-16T14:22:00Z">
              <w:r w:rsidRPr="00CF3378">
                <w:rPr>
                  <w:rFonts w:hint="eastAsia"/>
                </w:rPr>
                <w:t>0.107</w:t>
              </w:r>
            </w:ins>
          </w:p>
        </w:tc>
        <w:tc>
          <w:tcPr>
            <w:tcW w:w="1526" w:type="dxa"/>
            <w:shd w:val="clear" w:color="auto" w:fill="auto"/>
            <w:vAlign w:val="bottom"/>
          </w:tcPr>
          <w:p w:rsidR="00503B6F" w:rsidRPr="00CF3378" w:rsidRDefault="00503B6F" w:rsidP="004D6FD0">
            <w:pPr>
              <w:pStyle w:val="TAC"/>
              <w:spacing w:before="20" w:after="20"/>
              <w:ind w:left="57" w:right="57"/>
              <w:rPr>
                <w:ins w:id="964" w:author="ZTE" w:date="2015-11-16T14:22:00Z"/>
              </w:rPr>
            </w:pPr>
            <w:ins w:id="965" w:author="ZTE" w:date="2015-11-16T14:22:00Z">
              <w:r w:rsidRPr="00CF3378">
                <w:rPr>
                  <w:rFonts w:hint="eastAsia"/>
                </w:rPr>
                <w:t>0.375</w:t>
              </w:r>
            </w:ins>
          </w:p>
        </w:tc>
      </w:tr>
      <w:tr w:rsidR="00503B6F" w:rsidTr="004D6FD0">
        <w:trPr>
          <w:ins w:id="966"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967" w:author="ZTE" w:date="2015-11-16T14:22:00Z"/>
              </w:rPr>
            </w:pPr>
            <w:ins w:id="968" w:author="ZTE" w:date="2015-11-16T14:22:00Z">
              <w:r w:rsidRPr="00CF3378">
                <w:t>11</w:t>
              </w:r>
            </w:ins>
          </w:p>
        </w:tc>
        <w:tc>
          <w:tcPr>
            <w:tcW w:w="1417" w:type="dxa"/>
            <w:shd w:val="clear" w:color="auto" w:fill="auto"/>
            <w:vAlign w:val="bottom"/>
          </w:tcPr>
          <w:p w:rsidR="00503B6F" w:rsidRPr="00CF3378" w:rsidRDefault="00503B6F" w:rsidP="004D6FD0">
            <w:pPr>
              <w:pStyle w:val="TAC"/>
              <w:spacing w:before="20" w:after="20"/>
              <w:ind w:left="57" w:right="57"/>
              <w:rPr>
                <w:ins w:id="969" w:author="ZTE" w:date="2015-11-16T14:22:00Z"/>
              </w:rPr>
            </w:pPr>
            <w:ins w:id="970" w:author="ZTE" w:date="2015-11-16T14:22:00Z">
              <w:r w:rsidRPr="00CF3378">
                <w:rPr>
                  <w:rFonts w:hint="eastAsia"/>
                </w:rPr>
                <w:t>1000</w:t>
              </w:r>
            </w:ins>
          </w:p>
        </w:tc>
        <w:tc>
          <w:tcPr>
            <w:tcW w:w="1418" w:type="dxa"/>
            <w:shd w:val="clear" w:color="auto" w:fill="auto"/>
            <w:vAlign w:val="bottom"/>
          </w:tcPr>
          <w:p w:rsidR="00503B6F" w:rsidRPr="00CF3378" w:rsidRDefault="00503B6F" w:rsidP="004D6FD0">
            <w:pPr>
              <w:pStyle w:val="TAC"/>
              <w:spacing w:before="20" w:after="20"/>
              <w:ind w:left="57" w:right="57"/>
              <w:rPr>
                <w:ins w:id="971" w:author="ZTE" w:date="2015-11-16T14:22:00Z"/>
              </w:rPr>
            </w:pPr>
            <w:ins w:id="972" w:author="ZTE" w:date="2015-11-16T14:22:00Z">
              <w:r w:rsidRPr="00CF3378">
                <w:rPr>
                  <w:rFonts w:hint="eastAsia"/>
                </w:rPr>
                <w:t>488</w:t>
              </w:r>
            </w:ins>
          </w:p>
        </w:tc>
        <w:tc>
          <w:tcPr>
            <w:tcW w:w="1417" w:type="dxa"/>
            <w:shd w:val="clear" w:color="auto" w:fill="auto"/>
            <w:vAlign w:val="bottom"/>
          </w:tcPr>
          <w:p w:rsidR="00503B6F" w:rsidRPr="00CF3378" w:rsidRDefault="00503B6F" w:rsidP="004D6FD0">
            <w:pPr>
              <w:pStyle w:val="TAC"/>
              <w:spacing w:before="20" w:after="20"/>
              <w:ind w:left="57" w:right="57"/>
              <w:rPr>
                <w:ins w:id="973" w:author="ZTE" w:date="2015-11-16T14:22:00Z"/>
              </w:rPr>
            </w:pPr>
            <w:ins w:id="974" w:author="ZTE" w:date="2015-11-16T14:22:00Z">
              <w:r w:rsidRPr="00CF3378">
                <w:rPr>
                  <w:rFonts w:hint="eastAsia"/>
                </w:rPr>
                <w:t xml:space="preserve">122 </w:t>
              </w:r>
            </w:ins>
          </w:p>
        </w:tc>
        <w:tc>
          <w:tcPr>
            <w:tcW w:w="1560" w:type="dxa"/>
            <w:shd w:val="clear" w:color="auto" w:fill="auto"/>
            <w:vAlign w:val="bottom"/>
          </w:tcPr>
          <w:p w:rsidR="00503B6F" w:rsidRPr="00CF3378" w:rsidRDefault="00503B6F" w:rsidP="004D6FD0">
            <w:pPr>
              <w:pStyle w:val="TAC"/>
              <w:spacing w:before="20" w:after="20"/>
              <w:ind w:left="57" w:right="57"/>
              <w:rPr>
                <w:ins w:id="975" w:author="ZTE" w:date="2015-11-16T14:22:00Z"/>
              </w:rPr>
            </w:pPr>
            <w:ins w:id="976" w:author="ZTE" w:date="2015-11-16T14:22:00Z">
              <w:r w:rsidRPr="00CF3378">
                <w:rPr>
                  <w:rFonts w:hint="eastAsia"/>
                </w:rPr>
                <w:t>0.047</w:t>
              </w:r>
            </w:ins>
          </w:p>
        </w:tc>
        <w:tc>
          <w:tcPr>
            <w:tcW w:w="1559" w:type="dxa"/>
            <w:shd w:val="clear" w:color="auto" w:fill="auto"/>
            <w:vAlign w:val="bottom"/>
          </w:tcPr>
          <w:p w:rsidR="00503B6F" w:rsidRPr="00CF3378" w:rsidRDefault="00503B6F" w:rsidP="004D6FD0">
            <w:pPr>
              <w:pStyle w:val="TAC"/>
              <w:spacing w:before="20" w:after="20"/>
              <w:ind w:left="57" w:right="57"/>
              <w:rPr>
                <w:ins w:id="977" w:author="ZTE" w:date="2015-11-16T14:22:00Z"/>
              </w:rPr>
            </w:pPr>
            <w:ins w:id="978" w:author="ZTE" w:date="2015-11-16T14:22:00Z">
              <w:r w:rsidRPr="00CF3378">
                <w:rPr>
                  <w:rFonts w:hint="eastAsia"/>
                </w:rPr>
                <w:t>0.094</w:t>
              </w:r>
            </w:ins>
          </w:p>
        </w:tc>
        <w:tc>
          <w:tcPr>
            <w:tcW w:w="1526" w:type="dxa"/>
            <w:shd w:val="clear" w:color="auto" w:fill="auto"/>
            <w:vAlign w:val="bottom"/>
          </w:tcPr>
          <w:p w:rsidR="00503B6F" w:rsidRPr="00CF3378" w:rsidRDefault="00503B6F" w:rsidP="004D6FD0">
            <w:pPr>
              <w:pStyle w:val="TAC"/>
              <w:spacing w:before="20" w:after="20"/>
              <w:ind w:left="57" w:right="57"/>
              <w:rPr>
                <w:ins w:id="979" w:author="ZTE" w:date="2015-11-16T14:22:00Z"/>
              </w:rPr>
            </w:pPr>
            <w:ins w:id="980" w:author="ZTE" w:date="2015-11-16T14:22:00Z">
              <w:r w:rsidRPr="00CF3378">
                <w:rPr>
                  <w:rFonts w:hint="eastAsia"/>
                </w:rPr>
                <w:t>0.328</w:t>
              </w:r>
            </w:ins>
          </w:p>
        </w:tc>
      </w:tr>
      <w:tr w:rsidR="00503B6F" w:rsidTr="004D6FD0">
        <w:trPr>
          <w:ins w:id="98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982" w:author="ZTE" w:date="2015-11-16T14:22:00Z"/>
              </w:rPr>
            </w:pPr>
            <w:ins w:id="983" w:author="ZTE" w:date="2015-11-16T14:22:00Z">
              <w:r w:rsidRPr="00CF3378">
                <w:t>12</w:t>
              </w:r>
            </w:ins>
          </w:p>
        </w:tc>
        <w:tc>
          <w:tcPr>
            <w:tcW w:w="1417" w:type="dxa"/>
            <w:shd w:val="clear" w:color="auto" w:fill="auto"/>
            <w:vAlign w:val="bottom"/>
          </w:tcPr>
          <w:p w:rsidR="00503B6F" w:rsidRPr="00CF3378" w:rsidRDefault="00503B6F" w:rsidP="004D6FD0">
            <w:pPr>
              <w:pStyle w:val="TAC"/>
              <w:spacing w:before="20" w:after="20"/>
              <w:ind w:left="57" w:right="57"/>
              <w:rPr>
                <w:ins w:id="984" w:author="ZTE" w:date="2015-11-16T14:22:00Z"/>
              </w:rPr>
            </w:pPr>
            <w:ins w:id="985" w:author="ZTE" w:date="2015-11-16T14:22:00Z">
              <w:r w:rsidRPr="00CF3378">
                <w:rPr>
                  <w:rFonts w:hint="eastAsia"/>
                </w:rPr>
                <w:t>1128</w:t>
              </w:r>
            </w:ins>
          </w:p>
        </w:tc>
        <w:tc>
          <w:tcPr>
            <w:tcW w:w="1418" w:type="dxa"/>
            <w:shd w:val="clear" w:color="auto" w:fill="auto"/>
            <w:vAlign w:val="bottom"/>
          </w:tcPr>
          <w:p w:rsidR="00503B6F" w:rsidRPr="00CF3378" w:rsidRDefault="00503B6F" w:rsidP="004D6FD0">
            <w:pPr>
              <w:pStyle w:val="TAC"/>
              <w:spacing w:before="20" w:after="20"/>
              <w:ind w:left="57" w:right="57"/>
              <w:rPr>
                <w:ins w:id="986" w:author="ZTE" w:date="2015-11-16T14:22:00Z"/>
              </w:rPr>
            </w:pPr>
            <w:ins w:id="987" w:author="ZTE" w:date="2015-11-16T14:22:00Z">
              <w:r w:rsidRPr="00CF3378">
                <w:rPr>
                  <w:rFonts w:hint="eastAsia"/>
                </w:rPr>
                <w:t>552</w:t>
              </w:r>
            </w:ins>
          </w:p>
        </w:tc>
        <w:tc>
          <w:tcPr>
            <w:tcW w:w="1417" w:type="dxa"/>
            <w:shd w:val="clear" w:color="auto" w:fill="auto"/>
            <w:vAlign w:val="bottom"/>
          </w:tcPr>
          <w:p w:rsidR="00503B6F" w:rsidRPr="00CF3378" w:rsidRDefault="00503B6F" w:rsidP="004D6FD0">
            <w:pPr>
              <w:pStyle w:val="TAC"/>
              <w:spacing w:before="20" w:after="20"/>
              <w:ind w:left="57" w:right="57"/>
              <w:rPr>
                <w:ins w:id="988" w:author="ZTE" w:date="2015-11-16T14:22:00Z"/>
              </w:rPr>
            </w:pPr>
            <w:ins w:id="989" w:author="ZTE" w:date="2015-11-16T14:22:00Z">
              <w:r w:rsidRPr="00CF3378">
                <w:rPr>
                  <w:rFonts w:hint="eastAsia"/>
                </w:rPr>
                <w:t xml:space="preserve">141 </w:t>
              </w:r>
            </w:ins>
          </w:p>
        </w:tc>
        <w:tc>
          <w:tcPr>
            <w:tcW w:w="1560" w:type="dxa"/>
            <w:shd w:val="clear" w:color="auto" w:fill="auto"/>
            <w:vAlign w:val="bottom"/>
          </w:tcPr>
          <w:p w:rsidR="00503B6F" w:rsidRPr="00CF3378" w:rsidRDefault="00503B6F" w:rsidP="004D6FD0">
            <w:pPr>
              <w:pStyle w:val="TAC"/>
              <w:spacing w:before="20" w:after="20"/>
              <w:ind w:left="57" w:right="57"/>
              <w:rPr>
                <w:ins w:id="990" w:author="ZTE" w:date="2015-11-16T14:22:00Z"/>
              </w:rPr>
            </w:pPr>
            <w:ins w:id="991" w:author="ZTE" w:date="2015-11-16T14:22:00Z">
              <w:r w:rsidRPr="00CF3378">
                <w:rPr>
                  <w:rFonts w:hint="eastAsia"/>
                </w:rPr>
                <w:t>0.042</w:t>
              </w:r>
            </w:ins>
          </w:p>
        </w:tc>
        <w:tc>
          <w:tcPr>
            <w:tcW w:w="1559" w:type="dxa"/>
            <w:shd w:val="clear" w:color="auto" w:fill="auto"/>
            <w:vAlign w:val="bottom"/>
          </w:tcPr>
          <w:p w:rsidR="00503B6F" w:rsidRPr="00CF3378" w:rsidRDefault="00503B6F" w:rsidP="004D6FD0">
            <w:pPr>
              <w:pStyle w:val="TAC"/>
              <w:spacing w:before="20" w:after="20"/>
              <w:ind w:left="57" w:right="57"/>
              <w:rPr>
                <w:ins w:id="992" w:author="ZTE" w:date="2015-11-16T14:22:00Z"/>
              </w:rPr>
            </w:pPr>
            <w:ins w:id="993" w:author="ZTE" w:date="2015-11-16T14:22:00Z">
              <w:r w:rsidRPr="00CF3378">
                <w:rPr>
                  <w:rFonts w:hint="eastAsia"/>
                </w:rPr>
                <w:t>0.083</w:t>
              </w:r>
            </w:ins>
          </w:p>
        </w:tc>
        <w:tc>
          <w:tcPr>
            <w:tcW w:w="1526" w:type="dxa"/>
            <w:shd w:val="clear" w:color="auto" w:fill="auto"/>
            <w:vAlign w:val="bottom"/>
          </w:tcPr>
          <w:p w:rsidR="00503B6F" w:rsidRPr="00CF3378" w:rsidRDefault="00503B6F" w:rsidP="004D6FD0">
            <w:pPr>
              <w:pStyle w:val="TAC"/>
              <w:spacing w:before="20" w:after="20"/>
              <w:ind w:left="57" w:right="57"/>
              <w:rPr>
                <w:ins w:id="994" w:author="ZTE" w:date="2015-11-16T14:22:00Z"/>
              </w:rPr>
            </w:pPr>
            <w:ins w:id="995" w:author="ZTE" w:date="2015-11-16T14:22:00Z">
              <w:r w:rsidRPr="00CF3378">
                <w:rPr>
                  <w:rFonts w:hint="eastAsia"/>
                </w:rPr>
                <w:t>0.292</w:t>
              </w:r>
            </w:ins>
          </w:p>
        </w:tc>
      </w:tr>
      <w:tr w:rsidR="00503B6F" w:rsidTr="004D6FD0">
        <w:trPr>
          <w:ins w:id="996"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997" w:author="ZTE" w:date="2015-11-16T14:22:00Z"/>
              </w:rPr>
            </w:pPr>
            <w:ins w:id="998" w:author="ZTE" w:date="2015-11-16T14:22:00Z">
              <w:r w:rsidRPr="00CF3378">
                <w:t>13</w:t>
              </w:r>
            </w:ins>
          </w:p>
        </w:tc>
        <w:tc>
          <w:tcPr>
            <w:tcW w:w="1417" w:type="dxa"/>
            <w:shd w:val="clear" w:color="auto" w:fill="auto"/>
            <w:vAlign w:val="bottom"/>
          </w:tcPr>
          <w:p w:rsidR="00503B6F" w:rsidRPr="00CF3378" w:rsidRDefault="00503B6F" w:rsidP="004D6FD0">
            <w:pPr>
              <w:pStyle w:val="TAC"/>
              <w:spacing w:before="20" w:after="20"/>
              <w:ind w:left="57" w:right="57"/>
              <w:rPr>
                <w:ins w:id="999" w:author="ZTE" w:date="2015-11-16T14:22:00Z"/>
              </w:rPr>
            </w:pPr>
            <w:ins w:id="1000" w:author="ZTE" w:date="2015-11-16T14:22:00Z">
              <w:r w:rsidRPr="00CF3378">
                <w:rPr>
                  <w:rFonts w:hint="eastAsia"/>
                </w:rPr>
                <w:t>1256</w:t>
              </w:r>
            </w:ins>
          </w:p>
        </w:tc>
        <w:tc>
          <w:tcPr>
            <w:tcW w:w="1418" w:type="dxa"/>
            <w:shd w:val="clear" w:color="auto" w:fill="auto"/>
            <w:vAlign w:val="bottom"/>
          </w:tcPr>
          <w:p w:rsidR="00503B6F" w:rsidRPr="00CF3378" w:rsidRDefault="00503B6F" w:rsidP="004D6FD0">
            <w:pPr>
              <w:pStyle w:val="TAC"/>
              <w:spacing w:before="20" w:after="20"/>
              <w:ind w:left="57" w:right="57"/>
              <w:rPr>
                <w:ins w:id="1001" w:author="ZTE" w:date="2015-11-16T14:22:00Z"/>
              </w:rPr>
            </w:pPr>
            <w:ins w:id="1002" w:author="ZTE" w:date="2015-11-16T14:22:00Z">
              <w:r w:rsidRPr="00CF3378">
                <w:rPr>
                  <w:rFonts w:hint="eastAsia"/>
                </w:rPr>
                <w:t>616</w:t>
              </w:r>
            </w:ins>
          </w:p>
        </w:tc>
        <w:tc>
          <w:tcPr>
            <w:tcW w:w="1417" w:type="dxa"/>
            <w:shd w:val="clear" w:color="auto" w:fill="auto"/>
            <w:vAlign w:val="bottom"/>
          </w:tcPr>
          <w:p w:rsidR="00503B6F" w:rsidRPr="00CF3378" w:rsidRDefault="00503B6F" w:rsidP="004D6FD0">
            <w:pPr>
              <w:pStyle w:val="TAC"/>
              <w:spacing w:before="20" w:after="20"/>
              <w:ind w:left="57" w:right="57"/>
              <w:rPr>
                <w:ins w:id="1003" w:author="ZTE" w:date="2015-11-16T14:22:00Z"/>
              </w:rPr>
            </w:pPr>
            <w:ins w:id="1004" w:author="ZTE" w:date="2015-11-16T14:22:00Z">
              <w:r w:rsidRPr="00CF3378">
                <w:rPr>
                  <w:rFonts w:hint="eastAsia"/>
                </w:rPr>
                <w:t xml:space="preserve">159 </w:t>
              </w:r>
            </w:ins>
          </w:p>
        </w:tc>
        <w:tc>
          <w:tcPr>
            <w:tcW w:w="1560" w:type="dxa"/>
            <w:shd w:val="clear" w:color="auto" w:fill="auto"/>
            <w:vAlign w:val="bottom"/>
          </w:tcPr>
          <w:p w:rsidR="00503B6F" w:rsidRPr="00CF3378" w:rsidRDefault="00503B6F" w:rsidP="004D6FD0">
            <w:pPr>
              <w:pStyle w:val="TAC"/>
              <w:spacing w:before="20" w:after="20"/>
              <w:ind w:left="57" w:right="57"/>
              <w:rPr>
                <w:ins w:id="1005" w:author="ZTE" w:date="2015-11-16T14:22:00Z"/>
              </w:rPr>
            </w:pPr>
            <w:ins w:id="1006" w:author="ZTE" w:date="2015-11-16T14:22:00Z">
              <w:r w:rsidRPr="00CF3378">
                <w:rPr>
                  <w:rFonts w:hint="eastAsia"/>
                </w:rPr>
                <w:t>0.038</w:t>
              </w:r>
            </w:ins>
          </w:p>
        </w:tc>
        <w:tc>
          <w:tcPr>
            <w:tcW w:w="1559" w:type="dxa"/>
            <w:shd w:val="clear" w:color="auto" w:fill="auto"/>
            <w:vAlign w:val="bottom"/>
          </w:tcPr>
          <w:p w:rsidR="00503B6F" w:rsidRPr="00CF3378" w:rsidRDefault="00503B6F" w:rsidP="004D6FD0">
            <w:pPr>
              <w:pStyle w:val="TAC"/>
              <w:spacing w:before="20" w:after="20"/>
              <w:ind w:left="57" w:right="57"/>
              <w:rPr>
                <w:ins w:id="1007" w:author="ZTE" w:date="2015-11-16T14:22:00Z"/>
              </w:rPr>
            </w:pPr>
            <w:ins w:id="1008" w:author="ZTE" w:date="2015-11-16T14:22:00Z">
              <w:r w:rsidRPr="00CF3378">
                <w:rPr>
                  <w:rFonts w:hint="eastAsia"/>
                </w:rPr>
                <w:t>0.075</w:t>
              </w:r>
            </w:ins>
          </w:p>
        </w:tc>
        <w:tc>
          <w:tcPr>
            <w:tcW w:w="1526" w:type="dxa"/>
            <w:shd w:val="clear" w:color="auto" w:fill="auto"/>
            <w:vAlign w:val="bottom"/>
          </w:tcPr>
          <w:p w:rsidR="00503B6F" w:rsidRPr="00CF3378" w:rsidRDefault="00503B6F" w:rsidP="004D6FD0">
            <w:pPr>
              <w:pStyle w:val="TAC"/>
              <w:spacing w:before="20" w:after="20"/>
              <w:ind w:left="57" w:right="57"/>
              <w:rPr>
                <w:ins w:id="1009" w:author="ZTE" w:date="2015-11-16T14:22:00Z"/>
              </w:rPr>
            </w:pPr>
            <w:ins w:id="1010" w:author="ZTE" w:date="2015-11-16T14:22:00Z">
              <w:r w:rsidRPr="00CF3378">
                <w:rPr>
                  <w:rFonts w:hint="eastAsia"/>
                </w:rPr>
                <w:t>0.263</w:t>
              </w:r>
            </w:ins>
          </w:p>
        </w:tc>
      </w:tr>
      <w:tr w:rsidR="00503B6F" w:rsidTr="004D6FD0">
        <w:trPr>
          <w:ins w:id="101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1012" w:author="ZTE" w:date="2015-11-16T14:22:00Z"/>
              </w:rPr>
            </w:pPr>
            <w:ins w:id="1013" w:author="ZTE" w:date="2015-11-16T14:22:00Z">
              <w:r w:rsidRPr="00CF3378">
                <w:t>14</w:t>
              </w:r>
            </w:ins>
          </w:p>
        </w:tc>
        <w:tc>
          <w:tcPr>
            <w:tcW w:w="1417" w:type="dxa"/>
            <w:shd w:val="clear" w:color="auto" w:fill="auto"/>
            <w:vAlign w:val="bottom"/>
          </w:tcPr>
          <w:p w:rsidR="00503B6F" w:rsidRPr="00CF3378" w:rsidRDefault="00503B6F" w:rsidP="004D6FD0">
            <w:pPr>
              <w:pStyle w:val="TAC"/>
              <w:spacing w:before="20" w:after="20"/>
              <w:ind w:left="57" w:right="57"/>
              <w:rPr>
                <w:ins w:id="1014" w:author="ZTE" w:date="2015-11-16T14:22:00Z"/>
              </w:rPr>
            </w:pPr>
            <w:ins w:id="1015" w:author="ZTE" w:date="2015-11-16T14:22:00Z">
              <w:r w:rsidRPr="00CF3378">
                <w:rPr>
                  <w:rFonts w:hint="eastAsia"/>
                </w:rPr>
                <w:t>1416</w:t>
              </w:r>
            </w:ins>
          </w:p>
        </w:tc>
        <w:tc>
          <w:tcPr>
            <w:tcW w:w="1418" w:type="dxa"/>
            <w:shd w:val="clear" w:color="auto" w:fill="auto"/>
            <w:vAlign w:val="bottom"/>
          </w:tcPr>
          <w:p w:rsidR="00503B6F" w:rsidRPr="00CF3378" w:rsidRDefault="00503B6F" w:rsidP="004D6FD0">
            <w:pPr>
              <w:pStyle w:val="TAC"/>
              <w:spacing w:before="20" w:after="20"/>
              <w:ind w:left="57" w:right="57"/>
              <w:rPr>
                <w:ins w:id="1016" w:author="ZTE" w:date="2015-11-16T14:22:00Z"/>
              </w:rPr>
            </w:pPr>
            <w:ins w:id="1017" w:author="ZTE" w:date="2015-11-16T14:22:00Z">
              <w:r w:rsidRPr="00CF3378">
                <w:rPr>
                  <w:rFonts w:hint="eastAsia"/>
                </w:rPr>
                <w:t>696</w:t>
              </w:r>
            </w:ins>
          </w:p>
        </w:tc>
        <w:tc>
          <w:tcPr>
            <w:tcW w:w="1417" w:type="dxa"/>
            <w:shd w:val="clear" w:color="auto" w:fill="auto"/>
            <w:vAlign w:val="bottom"/>
          </w:tcPr>
          <w:p w:rsidR="00503B6F" w:rsidRPr="00CF3378" w:rsidRDefault="00503B6F" w:rsidP="004D6FD0">
            <w:pPr>
              <w:pStyle w:val="TAC"/>
              <w:spacing w:before="20" w:after="20"/>
              <w:ind w:left="57" w:right="57"/>
              <w:rPr>
                <w:ins w:id="1018" w:author="ZTE" w:date="2015-11-16T14:22:00Z"/>
              </w:rPr>
            </w:pPr>
            <w:ins w:id="1019" w:author="ZTE" w:date="2015-11-16T14:22:00Z">
              <w:r w:rsidRPr="00CF3378">
                <w:rPr>
                  <w:rFonts w:hint="eastAsia"/>
                </w:rPr>
                <w:t xml:space="preserve">182 </w:t>
              </w:r>
            </w:ins>
          </w:p>
        </w:tc>
        <w:tc>
          <w:tcPr>
            <w:tcW w:w="1560" w:type="dxa"/>
            <w:shd w:val="clear" w:color="auto" w:fill="auto"/>
            <w:vAlign w:val="bottom"/>
          </w:tcPr>
          <w:p w:rsidR="00503B6F" w:rsidRPr="00CF3378" w:rsidRDefault="00503B6F" w:rsidP="004D6FD0">
            <w:pPr>
              <w:pStyle w:val="TAC"/>
              <w:spacing w:before="20" w:after="20"/>
              <w:ind w:left="57" w:right="57"/>
              <w:rPr>
                <w:ins w:id="1020" w:author="ZTE" w:date="2015-11-16T14:22:00Z"/>
              </w:rPr>
            </w:pPr>
            <w:ins w:id="1021" w:author="ZTE" w:date="2015-11-16T14:22:00Z">
              <w:r w:rsidRPr="00CF3378">
                <w:rPr>
                  <w:rFonts w:hint="eastAsia"/>
                </w:rPr>
                <w:t>0.033</w:t>
              </w:r>
            </w:ins>
          </w:p>
        </w:tc>
        <w:tc>
          <w:tcPr>
            <w:tcW w:w="1559" w:type="dxa"/>
            <w:shd w:val="clear" w:color="auto" w:fill="auto"/>
            <w:vAlign w:val="bottom"/>
          </w:tcPr>
          <w:p w:rsidR="00503B6F" w:rsidRPr="00CF3378" w:rsidRDefault="00503B6F" w:rsidP="004D6FD0">
            <w:pPr>
              <w:pStyle w:val="TAC"/>
              <w:spacing w:before="20" w:after="20"/>
              <w:ind w:left="57" w:right="57"/>
              <w:rPr>
                <w:ins w:id="1022" w:author="ZTE" w:date="2015-11-16T14:22:00Z"/>
              </w:rPr>
            </w:pPr>
            <w:ins w:id="1023" w:author="ZTE" w:date="2015-11-16T14:22:00Z">
              <w:r w:rsidRPr="00CF3378">
                <w:rPr>
                  <w:rFonts w:hint="eastAsia"/>
                </w:rPr>
                <w:t>0.067</w:t>
              </w:r>
            </w:ins>
          </w:p>
        </w:tc>
        <w:tc>
          <w:tcPr>
            <w:tcW w:w="1526" w:type="dxa"/>
            <w:shd w:val="clear" w:color="auto" w:fill="auto"/>
            <w:vAlign w:val="bottom"/>
          </w:tcPr>
          <w:p w:rsidR="00503B6F" w:rsidRPr="00CF3378" w:rsidRDefault="00503B6F" w:rsidP="004D6FD0">
            <w:pPr>
              <w:pStyle w:val="TAC"/>
              <w:spacing w:before="20" w:after="20"/>
              <w:ind w:left="57" w:right="57"/>
              <w:rPr>
                <w:ins w:id="1024" w:author="ZTE" w:date="2015-11-16T14:22:00Z"/>
              </w:rPr>
            </w:pPr>
            <w:ins w:id="1025" w:author="ZTE" w:date="2015-11-16T14:22:00Z">
              <w:r w:rsidRPr="00CF3378">
                <w:rPr>
                  <w:rFonts w:hint="eastAsia"/>
                </w:rPr>
                <w:t>0.233</w:t>
              </w:r>
            </w:ins>
          </w:p>
        </w:tc>
      </w:tr>
      <w:tr w:rsidR="00503B6F" w:rsidTr="004D6FD0">
        <w:trPr>
          <w:ins w:id="1026"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1027" w:author="ZTE" w:date="2015-11-16T14:22:00Z"/>
              </w:rPr>
            </w:pPr>
            <w:ins w:id="1028" w:author="ZTE" w:date="2015-11-16T14:22:00Z">
              <w:r w:rsidRPr="00CF3378">
                <w:t>15</w:t>
              </w:r>
            </w:ins>
          </w:p>
        </w:tc>
        <w:tc>
          <w:tcPr>
            <w:tcW w:w="1417" w:type="dxa"/>
            <w:shd w:val="clear" w:color="auto" w:fill="auto"/>
            <w:vAlign w:val="bottom"/>
          </w:tcPr>
          <w:p w:rsidR="00503B6F" w:rsidRPr="00CF3378" w:rsidRDefault="00503B6F" w:rsidP="004D6FD0">
            <w:pPr>
              <w:pStyle w:val="TAC"/>
              <w:spacing w:before="20" w:after="20"/>
              <w:ind w:left="57" w:right="57"/>
              <w:rPr>
                <w:ins w:id="1029" w:author="ZTE" w:date="2015-11-16T14:22:00Z"/>
              </w:rPr>
            </w:pPr>
            <w:ins w:id="1030" w:author="ZTE" w:date="2015-11-16T14:22:00Z">
              <w:r w:rsidRPr="00CF3378">
                <w:rPr>
                  <w:rFonts w:hint="eastAsia"/>
                </w:rPr>
                <w:t>1544</w:t>
              </w:r>
            </w:ins>
          </w:p>
        </w:tc>
        <w:tc>
          <w:tcPr>
            <w:tcW w:w="1418" w:type="dxa"/>
            <w:shd w:val="clear" w:color="auto" w:fill="auto"/>
            <w:vAlign w:val="bottom"/>
          </w:tcPr>
          <w:p w:rsidR="00503B6F" w:rsidRPr="00CF3378" w:rsidRDefault="00503B6F" w:rsidP="004D6FD0">
            <w:pPr>
              <w:pStyle w:val="TAC"/>
              <w:spacing w:before="20" w:after="20"/>
              <w:ind w:left="57" w:right="57"/>
              <w:rPr>
                <w:ins w:id="1031" w:author="ZTE" w:date="2015-11-16T14:22:00Z"/>
              </w:rPr>
            </w:pPr>
            <w:ins w:id="1032" w:author="ZTE" w:date="2015-11-16T14:22:00Z">
              <w:r w:rsidRPr="00CF3378">
                <w:rPr>
                  <w:rFonts w:hint="eastAsia"/>
                </w:rPr>
                <w:t>760</w:t>
              </w:r>
            </w:ins>
          </w:p>
        </w:tc>
        <w:tc>
          <w:tcPr>
            <w:tcW w:w="1417" w:type="dxa"/>
            <w:shd w:val="clear" w:color="auto" w:fill="auto"/>
            <w:vAlign w:val="bottom"/>
          </w:tcPr>
          <w:p w:rsidR="00503B6F" w:rsidRPr="00CF3378" w:rsidRDefault="00503B6F" w:rsidP="004D6FD0">
            <w:pPr>
              <w:pStyle w:val="TAC"/>
              <w:spacing w:before="20" w:after="20"/>
              <w:ind w:left="57" w:right="57"/>
              <w:rPr>
                <w:ins w:id="1033" w:author="ZTE" w:date="2015-11-16T14:22:00Z"/>
              </w:rPr>
            </w:pPr>
            <w:ins w:id="1034" w:author="ZTE" w:date="2015-11-16T14:22:00Z">
              <w:r w:rsidRPr="00CF3378">
                <w:rPr>
                  <w:rFonts w:hint="eastAsia"/>
                </w:rPr>
                <w:t xml:space="preserve">200 </w:t>
              </w:r>
            </w:ins>
          </w:p>
        </w:tc>
        <w:tc>
          <w:tcPr>
            <w:tcW w:w="1560" w:type="dxa"/>
            <w:shd w:val="clear" w:color="auto" w:fill="auto"/>
            <w:vAlign w:val="bottom"/>
          </w:tcPr>
          <w:p w:rsidR="00503B6F" w:rsidRPr="00CF3378" w:rsidRDefault="00503B6F" w:rsidP="004D6FD0">
            <w:pPr>
              <w:pStyle w:val="TAC"/>
              <w:spacing w:before="20" w:after="20"/>
              <w:ind w:left="57" w:right="57"/>
              <w:rPr>
                <w:ins w:id="1035" w:author="ZTE" w:date="2015-11-16T14:22:00Z"/>
              </w:rPr>
            </w:pPr>
            <w:ins w:id="1036" w:author="ZTE" w:date="2015-11-16T14:22:00Z">
              <w:r w:rsidRPr="00CF3378">
                <w:rPr>
                  <w:rFonts w:hint="eastAsia"/>
                </w:rPr>
                <w:t>0.031</w:t>
              </w:r>
            </w:ins>
          </w:p>
        </w:tc>
        <w:tc>
          <w:tcPr>
            <w:tcW w:w="1559" w:type="dxa"/>
            <w:shd w:val="clear" w:color="auto" w:fill="auto"/>
            <w:vAlign w:val="bottom"/>
          </w:tcPr>
          <w:p w:rsidR="00503B6F" w:rsidRPr="00CF3378" w:rsidRDefault="00503B6F" w:rsidP="004D6FD0">
            <w:pPr>
              <w:pStyle w:val="TAC"/>
              <w:spacing w:before="20" w:after="20"/>
              <w:ind w:left="57" w:right="57"/>
              <w:rPr>
                <w:ins w:id="1037" w:author="ZTE" w:date="2015-11-16T14:22:00Z"/>
              </w:rPr>
            </w:pPr>
            <w:ins w:id="1038" w:author="ZTE" w:date="2015-11-16T14:22:00Z">
              <w:r w:rsidRPr="00CF3378">
                <w:rPr>
                  <w:rFonts w:hint="eastAsia"/>
                </w:rPr>
                <w:t>0.061</w:t>
              </w:r>
            </w:ins>
          </w:p>
        </w:tc>
        <w:tc>
          <w:tcPr>
            <w:tcW w:w="1526" w:type="dxa"/>
            <w:shd w:val="clear" w:color="auto" w:fill="auto"/>
            <w:vAlign w:val="bottom"/>
          </w:tcPr>
          <w:p w:rsidR="00503B6F" w:rsidRPr="00CF3378" w:rsidRDefault="00503B6F" w:rsidP="004D6FD0">
            <w:pPr>
              <w:pStyle w:val="TAC"/>
              <w:spacing w:before="20" w:after="20"/>
              <w:ind w:left="57" w:right="57"/>
              <w:rPr>
                <w:ins w:id="1039" w:author="ZTE" w:date="2015-11-16T14:22:00Z"/>
              </w:rPr>
            </w:pPr>
            <w:ins w:id="1040" w:author="ZTE" w:date="2015-11-16T14:22:00Z">
              <w:r w:rsidRPr="00CF3378">
                <w:rPr>
                  <w:rFonts w:hint="eastAsia"/>
                </w:rPr>
                <w:t>0.214</w:t>
              </w:r>
            </w:ins>
          </w:p>
        </w:tc>
      </w:tr>
      <w:tr w:rsidR="00503B6F" w:rsidTr="004D6FD0">
        <w:trPr>
          <w:ins w:id="104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1042" w:author="ZTE" w:date="2015-11-16T14:22:00Z"/>
              </w:rPr>
            </w:pPr>
            <w:ins w:id="1043" w:author="ZTE" w:date="2015-11-16T14:22:00Z">
              <w:r w:rsidRPr="00CF3378">
                <w:t>16</w:t>
              </w:r>
            </w:ins>
          </w:p>
        </w:tc>
        <w:tc>
          <w:tcPr>
            <w:tcW w:w="1417" w:type="dxa"/>
            <w:shd w:val="clear" w:color="auto" w:fill="auto"/>
            <w:vAlign w:val="bottom"/>
          </w:tcPr>
          <w:p w:rsidR="00503B6F" w:rsidRPr="00CF3378" w:rsidRDefault="00503B6F" w:rsidP="004D6FD0">
            <w:pPr>
              <w:pStyle w:val="TAC"/>
              <w:spacing w:before="20" w:after="20"/>
              <w:ind w:left="57" w:right="57"/>
              <w:rPr>
                <w:ins w:id="1044" w:author="ZTE" w:date="2015-11-16T14:22:00Z"/>
              </w:rPr>
            </w:pPr>
            <w:ins w:id="1045" w:author="ZTE" w:date="2015-11-16T14:22:00Z">
              <w:r w:rsidRPr="00CF3378">
                <w:rPr>
                  <w:rFonts w:hint="eastAsia"/>
                </w:rPr>
                <w:t>1608</w:t>
              </w:r>
            </w:ins>
          </w:p>
        </w:tc>
        <w:tc>
          <w:tcPr>
            <w:tcW w:w="1418" w:type="dxa"/>
            <w:shd w:val="clear" w:color="auto" w:fill="auto"/>
            <w:vAlign w:val="bottom"/>
          </w:tcPr>
          <w:p w:rsidR="00503B6F" w:rsidRPr="00CF3378" w:rsidRDefault="00503B6F" w:rsidP="004D6FD0">
            <w:pPr>
              <w:pStyle w:val="TAC"/>
              <w:spacing w:before="20" w:after="20"/>
              <w:ind w:left="57" w:right="57"/>
              <w:rPr>
                <w:ins w:id="1046" w:author="ZTE" w:date="2015-11-16T14:22:00Z"/>
              </w:rPr>
            </w:pPr>
            <w:ins w:id="1047" w:author="ZTE" w:date="2015-11-16T14:22:00Z">
              <w:r w:rsidRPr="00CF3378">
                <w:rPr>
                  <w:rFonts w:hint="eastAsia"/>
                </w:rPr>
                <w:t>792</w:t>
              </w:r>
            </w:ins>
          </w:p>
        </w:tc>
        <w:tc>
          <w:tcPr>
            <w:tcW w:w="1417" w:type="dxa"/>
            <w:shd w:val="clear" w:color="auto" w:fill="auto"/>
            <w:vAlign w:val="bottom"/>
          </w:tcPr>
          <w:p w:rsidR="00503B6F" w:rsidRPr="00CF3378" w:rsidRDefault="00503B6F" w:rsidP="004D6FD0">
            <w:pPr>
              <w:pStyle w:val="TAC"/>
              <w:spacing w:before="20" w:after="20"/>
              <w:ind w:left="57" w:right="57"/>
              <w:rPr>
                <w:ins w:id="1048" w:author="ZTE" w:date="2015-11-16T14:22:00Z"/>
              </w:rPr>
            </w:pPr>
            <w:ins w:id="1049" w:author="ZTE" w:date="2015-11-16T14:22:00Z">
              <w:r w:rsidRPr="00CF3378">
                <w:rPr>
                  <w:rFonts w:hint="eastAsia"/>
                </w:rPr>
                <w:t xml:space="preserve">209 </w:t>
              </w:r>
            </w:ins>
          </w:p>
        </w:tc>
        <w:tc>
          <w:tcPr>
            <w:tcW w:w="1560" w:type="dxa"/>
            <w:shd w:val="clear" w:color="auto" w:fill="auto"/>
            <w:vAlign w:val="bottom"/>
          </w:tcPr>
          <w:p w:rsidR="00503B6F" w:rsidRPr="00CF3378" w:rsidRDefault="00503B6F" w:rsidP="004D6FD0">
            <w:pPr>
              <w:pStyle w:val="TAC"/>
              <w:spacing w:before="20" w:after="20"/>
              <w:ind w:left="57" w:right="57"/>
              <w:rPr>
                <w:ins w:id="1050" w:author="ZTE" w:date="2015-11-16T14:22:00Z"/>
              </w:rPr>
            </w:pPr>
            <w:ins w:id="1051" w:author="ZTE" w:date="2015-11-16T14:22:00Z">
              <w:r w:rsidRPr="00CF3378">
                <w:rPr>
                  <w:rFonts w:hint="eastAsia"/>
                </w:rPr>
                <w:t>0.029</w:t>
              </w:r>
            </w:ins>
          </w:p>
        </w:tc>
        <w:tc>
          <w:tcPr>
            <w:tcW w:w="1559" w:type="dxa"/>
            <w:shd w:val="clear" w:color="auto" w:fill="auto"/>
            <w:vAlign w:val="bottom"/>
          </w:tcPr>
          <w:p w:rsidR="00503B6F" w:rsidRPr="00CF3378" w:rsidRDefault="00503B6F" w:rsidP="004D6FD0">
            <w:pPr>
              <w:pStyle w:val="TAC"/>
              <w:spacing w:before="20" w:after="20"/>
              <w:ind w:left="57" w:right="57"/>
              <w:rPr>
                <w:ins w:id="1052" w:author="ZTE" w:date="2015-11-16T14:22:00Z"/>
              </w:rPr>
            </w:pPr>
            <w:ins w:id="1053" w:author="ZTE" w:date="2015-11-16T14:22:00Z">
              <w:r w:rsidRPr="00CF3378">
                <w:rPr>
                  <w:rFonts w:hint="eastAsia"/>
                </w:rPr>
                <w:t>0.059</w:t>
              </w:r>
            </w:ins>
          </w:p>
        </w:tc>
        <w:tc>
          <w:tcPr>
            <w:tcW w:w="1526" w:type="dxa"/>
            <w:shd w:val="clear" w:color="auto" w:fill="auto"/>
            <w:vAlign w:val="bottom"/>
          </w:tcPr>
          <w:p w:rsidR="00503B6F" w:rsidRPr="00CF3378" w:rsidRDefault="00503B6F" w:rsidP="004D6FD0">
            <w:pPr>
              <w:pStyle w:val="TAC"/>
              <w:spacing w:before="20" w:after="20"/>
              <w:ind w:left="57" w:right="57"/>
              <w:rPr>
                <w:ins w:id="1054" w:author="ZTE" w:date="2015-11-16T14:22:00Z"/>
              </w:rPr>
            </w:pPr>
            <w:ins w:id="1055" w:author="ZTE" w:date="2015-11-16T14:22:00Z">
              <w:r w:rsidRPr="00CF3378">
                <w:rPr>
                  <w:rFonts w:hint="eastAsia"/>
                </w:rPr>
                <w:t>0.206</w:t>
              </w:r>
            </w:ins>
          </w:p>
        </w:tc>
      </w:tr>
      <w:tr w:rsidR="00503B6F" w:rsidTr="004D6FD0">
        <w:trPr>
          <w:ins w:id="1056"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1057" w:author="ZTE" w:date="2015-11-16T14:22:00Z"/>
              </w:rPr>
            </w:pPr>
            <w:ins w:id="1058" w:author="ZTE" w:date="2015-11-16T14:22:00Z">
              <w:r w:rsidRPr="00CF3378">
                <w:t>17</w:t>
              </w:r>
            </w:ins>
          </w:p>
        </w:tc>
        <w:tc>
          <w:tcPr>
            <w:tcW w:w="1417" w:type="dxa"/>
            <w:shd w:val="clear" w:color="auto" w:fill="auto"/>
            <w:vAlign w:val="bottom"/>
          </w:tcPr>
          <w:p w:rsidR="00503B6F" w:rsidRPr="00CF3378" w:rsidRDefault="00503B6F" w:rsidP="004D6FD0">
            <w:pPr>
              <w:pStyle w:val="TAC"/>
              <w:spacing w:before="20" w:after="20"/>
              <w:ind w:left="57" w:right="57"/>
              <w:rPr>
                <w:ins w:id="1059" w:author="ZTE" w:date="2015-11-16T14:22:00Z"/>
              </w:rPr>
            </w:pPr>
            <w:ins w:id="1060" w:author="ZTE" w:date="2015-11-16T14:22:00Z">
              <w:r w:rsidRPr="00CF3378">
                <w:rPr>
                  <w:rFonts w:hint="eastAsia"/>
                </w:rPr>
                <w:t>1800</w:t>
              </w:r>
            </w:ins>
          </w:p>
        </w:tc>
        <w:tc>
          <w:tcPr>
            <w:tcW w:w="1418" w:type="dxa"/>
            <w:shd w:val="clear" w:color="auto" w:fill="auto"/>
            <w:vAlign w:val="bottom"/>
          </w:tcPr>
          <w:p w:rsidR="00503B6F" w:rsidRPr="00CF3378" w:rsidRDefault="00503B6F" w:rsidP="004D6FD0">
            <w:pPr>
              <w:pStyle w:val="TAC"/>
              <w:spacing w:before="20" w:after="20"/>
              <w:ind w:left="57" w:right="57"/>
              <w:rPr>
                <w:ins w:id="1061" w:author="ZTE" w:date="2015-11-16T14:22:00Z"/>
              </w:rPr>
            </w:pPr>
            <w:ins w:id="1062" w:author="ZTE" w:date="2015-11-16T14:22:00Z">
              <w:r w:rsidRPr="00CF3378">
                <w:rPr>
                  <w:rFonts w:hint="eastAsia"/>
                </w:rPr>
                <w:t>888</w:t>
              </w:r>
            </w:ins>
          </w:p>
        </w:tc>
        <w:tc>
          <w:tcPr>
            <w:tcW w:w="1417" w:type="dxa"/>
            <w:shd w:val="clear" w:color="auto" w:fill="auto"/>
            <w:vAlign w:val="bottom"/>
          </w:tcPr>
          <w:p w:rsidR="00503B6F" w:rsidRPr="00CF3378" w:rsidRDefault="00503B6F" w:rsidP="004D6FD0">
            <w:pPr>
              <w:pStyle w:val="TAC"/>
              <w:spacing w:before="20" w:after="20"/>
              <w:ind w:left="57" w:right="57"/>
              <w:rPr>
                <w:ins w:id="1063" w:author="ZTE" w:date="2015-11-16T14:22:00Z"/>
              </w:rPr>
            </w:pPr>
            <w:ins w:id="1064" w:author="ZTE" w:date="2015-11-16T14:22:00Z">
              <w:r w:rsidRPr="00CF3378">
                <w:rPr>
                  <w:rFonts w:hint="eastAsia"/>
                </w:rPr>
                <w:t xml:space="preserve">237 </w:t>
              </w:r>
            </w:ins>
          </w:p>
        </w:tc>
        <w:tc>
          <w:tcPr>
            <w:tcW w:w="1560" w:type="dxa"/>
            <w:shd w:val="clear" w:color="auto" w:fill="auto"/>
            <w:vAlign w:val="bottom"/>
          </w:tcPr>
          <w:p w:rsidR="00503B6F" w:rsidRPr="00CF3378" w:rsidRDefault="00503B6F" w:rsidP="004D6FD0">
            <w:pPr>
              <w:pStyle w:val="TAC"/>
              <w:spacing w:before="20" w:after="20"/>
              <w:ind w:left="57" w:right="57"/>
              <w:rPr>
                <w:ins w:id="1065" w:author="ZTE" w:date="2015-11-16T14:22:00Z"/>
              </w:rPr>
            </w:pPr>
            <w:ins w:id="1066" w:author="ZTE" w:date="2015-11-16T14:22:00Z">
              <w:r w:rsidRPr="00CF3378">
                <w:rPr>
                  <w:rFonts w:hint="eastAsia"/>
                </w:rPr>
                <w:t>0.026</w:t>
              </w:r>
            </w:ins>
          </w:p>
        </w:tc>
        <w:tc>
          <w:tcPr>
            <w:tcW w:w="1559" w:type="dxa"/>
            <w:shd w:val="clear" w:color="auto" w:fill="auto"/>
            <w:vAlign w:val="bottom"/>
          </w:tcPr>
          <w:p w:rsidR="00503B6F" w:rsidRPr="00CF3378" w:rsidRDefault="00503B6F" w:rsidP="004D6FD0">
            <w:pPr>
              <w:pStyle w:val="TAC"/>
              <w:spacing w:before="20" w:after="20"/>
              <w:ind w:left="57" w:right="57"/>
              <w:rPr>
                <w:ins w:id="1067" w:author="ZTE" w:date="2015-11-16T14:22:00Z"/>
              </w:rPr>
            </w:pPr>
            <w:ins w:id="1068" w:author="ZTE" w:date="2015-11-16T14:22:00Z">
              <w:r w:rsidRPr="00CF3378">
                <w:rPr>
                  <w:rFonts w:hint="eastAsia"/>
                </w:rPr>
                <w:t>0.053</w:t>
              </w:r>
            </w:ins>
          </w:p>
        </w:tc>
        <w:tc>
          <w:tcPr>
            <w:tcW w:w="1526" w:type="dxa"/>
            <w:shd w:val="clear" w:color="auto" w:fill="auto"/>
            <w:vAlign w:val="bottom"/>
          </w:tcPr>
          <w:p w:rsidR="00503B6F" w:rsidRPr="00CF3378" w:rsidRDefault="00503B6F" w:rsidP="004D6FD0">
            <w:pPr>
              <w:pStyle w:val="TAC"/>
              <w:spacing w:before="20" w:after="20"/>
              <w:ind w:left="57" w:right="57"/>
              <w:rPr>
                <w:ins w:id="1069" w:author="ZTE" w:date="2015-11-16T14:22:00Z"/>
              </w:rPr>
            </w:pPr>
            <w:ins w:id="1070" w:author="ZTE" w:date="2015-11-16T14:22:00Z">
              <w:r w:rsidRPr="00CF3378">
                <w:rPr>
                  <w:rFonts w:hint="eastAsia"/>
                </w:rPr>
                <w:t>0.184</w:t>
              </w:r>
            </w:ins>
          </w:p>
        </w:tc>
      </w:tr>
      <w:tr w:rsidR="00503B6F" w:rsidTr="004D6FD0">
        <w:trPr>
          <w:ins w:id="107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1072" w:author="ZTE" w:date="2015-11-16T14:22:00Z"/>
              </w:rPr>
            </w:pPr>
            <w:ins w:id="1073" w:author="ZTE" w:date="2015-11-16T14:22:00Z">
              <w:r w:rsidRPr="00CF3378">
                <w:t>18</w:t>
              </w:r>
            </w:ins>
          </w:p>
        </w:tc>
        <w:tc>
          <w:tcPr>
            <w:tcW w:w="1417" w:type="dxa"/>
            <w:shd w:val="clear" w:color="auto" w:fill="auto"/>
            <w:vAlign w:val="bottom"/>
          </w:tcPr>
          <w:p w:rsidR="00503B6F" w:rsidRPr="00CF3378" w:rsidRDefault="00503B6F" w:rsidP="004D6FD0">
            <w:pPr>
              <w:pStyle w:val="TAC"/>
              <w:spacing w:before="20" w:after="20"/>
              <w:ind w:left="57" w:right="57"/>
              <w:rPr>
                <w:ins w:id="1074" w:author="ZTE" w:date="2015-11-16T14:22:00Z"/>
              </w:rPr>
            </w:pPr>
            <w:ins w:id="1075" w:author="ZTE" w:date="2015-11-16T14:22:00Z">
              <w:r w:rsidRPr="00CF3378">
                <w:rPr>
                  <w:rFonts w:hint="eastAsia"/>
                </w:rPr>
                <w:t>1992</w:t>
              </w:r>
            </w:ins>
          </w:p>
        </w:tc>
        <w:tc>
          <w:tcPr>
            <w:tcW w:w="1418" w:type="dxa"/>
            <w:shd w:val="clear" w:color="auto" w:fill="auto"/>
            <w:vAlign w:val="bottom"/>
          </w:tcPr>
          <w:p w:rsidR="00503B6F" w:rsidRPr="00CF3378" w:rsidRDefault="00503B6F" w:rsidP="004D6FD0">
            <w:pPr>
              <w:pStyle w:val="TAC"/>
              <w:spacing w:before="20" w:after="20"/>
              <w:ind w:left="57" w:right="57"/>
              <w:rPr>
                <w:ins w:id="1076" w:author="ZTE" w:date="2015-11-16T14:22:00Z"/>
              </w:rPr>
            </w:pPr>
            <w:ins w:id="1077" w:author="ZTE" w:date="2015-11-16T14:22:00Z">
              <w:r w:rsidRPr="00CF3378">
                <w:rPr>
                  <w:rFonts w:hint="eastAsia"/>
                </w:rPr>
                <w:t>984</w:t>
              </w:r>
            </w:ins>
          </w:p>
        </w:tc>
        <w:tc>
          <w:tcPr>
            <w:tcW w:w="1417" w:type="dxa"/>
            <w:shd w:val="clear" w:color="auto" w:fill="auto"/>
            <w:vAlign w:val="bottom"/>
          </w:tcPr>
          <w:p w:rsidR="00503B6F" w:rsidRPr="00CF3378" w:rsidRDefault="00503B6F" w:rsidP="004D6FD0">
            <w:pPr>
              <w:pStyle w:val="TAC"/>
              <w:spacing w:before="20" w:after="20"/>
              <w:ind w:left="57" w:right="57"/>
              <w:rPr>
                <w:ins w:id="1078" w:author="ZTE" w:date="2015-11-16T14:22:00Z"/>
              </w:rPr>
            </w:pPr>
            <w:ins w:id="1079" w:author="ZTE" w:date="2015-11-16T14:22:00Z">
              <w:r w:rsidRPr="00CF3378">
                <w:rPr>
                  <w:rFonts w:hint="eastAsia"/>
                </w:rPr>
                <w:t xml:space="preserve">264 </w:t>
              </w:r>
            </w:ins>
          </w:p>
        </w:tc>
        <w:tc>
          <w:tcPr>
            <w:tcW w:w="1560" w:type="dxa"/>
            <w:shd w:val="clear" w:color="auto" w:fill="auto"/>
            <w:vAlign w:val="bottom"/>
          </w:tcPr>
          <w:p w:rsidR="00503B6F" w:rsidRPr="00CF3378" w:rsidRDefault="00503B6F" w:rsidP="004D6FD0">
            <w:pPr>
              <w:pStyle w:val="TAC"/>
              <w:spacing w:before="20" w:after="20"/>
              <w:ind w:left="57" w:right="57"/>
              <w:rPr>
                <w:ins w:id="1080" w:author="ZTE" w:date="2015-11-16T14:22:00Z"/>
              </w:rPr>
            </w:pPr>
            <w:ins w:id="1081" w:author="ZTE" w:date="2015-11-16T14:22:00Z">
              <w:r w:rsidRPr="00CF3378">
                <w:rPr>
                  <w:rFonts w:hint="eastAsia"/>
                </w:rPr>
                <w:t>0.024</w:t>
              </w:r>
            </w:ins>
          </w:p>
        </w:tc>
        <w:tc>
          <w:tcPr>
            <w:tcW w:w="1559" w:type="dxa"/>
            <w:shd w:val="clear" w:color="auto" w:fill="auto"/>
            <w:vAlign w:val="bottom"/>
          </w:tcPr>
          <w:p w:rsidR="00503B6F" w:rsidRPr="00CF3378" w:rsidRDefault="00503B6F" w:rsidP="004D6FD0">
            <w:pPr>
              <w:pStyle w:val="TAC"/>
              <w:spacing w:before="20" w:after="20"/>
              <w:ind w:left="57" w:right="57"/>
              <w:rPr>
                <w:ins w:id="1082" w:author="ZTE" w:date="2015-11-16T14:22:00Z"/>
              </w:rPr>
            </w:pPr>
            <w:ins w:id="1083" w:author="ZTE" w:date="2015-11-16T14:22:00Z">
              <w:r w:rsidRPr="00CF3378">
                <w:rPr>
                  <w:rFonts w:hint="eastAsia"/>
                </w:rPr>
                <w:t>0.048</w:t>
              </w:r>
            </w:ins>
          </w:p>
        </w:tc>
        <w:tc>
          <w:tcPr>
            <w:tcW w:w="1526" w:type="dxa"/>
            <w:shd w:val="clear" w:color="auto" w:fill="auto"/>
            <w:vAlign w:val="bottom"/>
          </w:tcPr>
          <w:p w:rsidR="00503B6F" w:rsidRPr="00CF3378" w:rsidRDefault="00503B6F" w:rsidP="004D6FD0">
            <w:pPr>
              <w:pStyle w:val="TAC"/>
              <w:spacing w:before="20" w:after="20"/>
              <w:ind w:left="57" w:right="57"/>
              <w:rPr>
                <w:ins w:id="1084" w:author="ZTE" w:date="2015-11-16T14:22:00Z"/>
              </w:rPr>
            </w:pPr>
            <w:ins w:id="1085" w:author="ZTE" w:date="2015-11-16T14:22:00Z">
              <w:r w:rsidRPr="00CF3378">
                <w:rPr>
                  <w:rFonts w:hint="eastAsia"/>
                </w:rPr>
                <w:t>0.167</w:t>
              </w:r>
            </w:ins>
          </w:p>
        </w:tc>
      </w:tr>
      <w:tr w:rsidR="00503B6F" w:rsidTr="004D6FD0">
        <w:trPr>
          <w:ins w:id="1086"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1087" w:author="ZTE" w:date="2015-11-16T14:22:00Z"/>
              </w:rPr>
            </w:pPr>
            <w:ins w:id="1088" w:author="ZTE" w:date="2015-11-16T14:22:00Z">
              <w:r w:rsidRPr="00CF3378">
                <w:t>19</w:t>
              </w:r>
            </w:ins>
          </w:p>
        </w:tc>
        <w:tc>
          <w:tcPr>
            <w:tcW w:w="1417" w:type="dxa"/>
            <w:shd w:val="clear" w:color="auto" w:fill="auto"/>
            <w:vAlign w:val="bottom"/>
          </w:tcPr>
          <w:p w:rsidR="00503B6F" w:rsidRPr="00CF3378" w:rsidRDefault="00503B6F" w:rsidP="004D6FD0">
            <w:pPr>
              <w:pStyle w:val="TAC"/>
              <w:spacing w:before="20" w:after="20"/>
              <w:ind w:left="57" w:right="57"/>
              <w:rPr>
                <w:ins w:id="1089" w:author="ZTE" w:date="2015-11-16T14:22:00Z"/>
              </w:rPr>
            </w:pPr>
            <w:ins w:id="1090" w:author="ZTE" w:date="2015-11-16T14:22:00Z">
              <w:r w:rsidRPr="00CF3378">
                <w:rPr>
                  <w:rFonts w:hint="eastAsia"/>
                </w:rPr>
                <w:t>2152</w:t>
              </w:r>
            </w:ins>
          </w:p>
        </w:tc>
        <w:tc>
          <w:tcPr>
            <w:tcW w:w="1418" w:type="dxa"/>
            <w:shd w:val="clear" w:color="auto" w:fill="auto"/>
            <w:vAlign w:val="bottom"/>
          </w:tcPr>
          <w:p w:rsidR="00503B6F" w:rsidRPr="00CF3378" w:rsidRDefault="00503B6F" w:rsidP="004D6FD0">
            <w:pPr>
              <w:pStyle w:val="TAC"/>
              <w:spacing w:before="20" w:after="20"/>
              <w:ind w:left="57" w:right="57"/>
              <w:rPr>
                <w:ins w:id="1091" w:author="ZTE" w:date="2015-11-16T14:22:00Z"/>
              </w:rPr>
            </w:pPr>
            <w:ins w:id="1092" w:author="ZTE" w:date="2015-11-16T14:22:00Z">
              <w:r w:rsidRPr="00CF3378">
                <w:rPr>
                  <w:rFonts w:hint="eastAsia"/>
                </w:rPr>
                <w:t>1064</w:t>
              </w:r>
            </w:ins>
          </w:p>
        </w:tc>
        <w:tc>
          <w:tcPr>
            <w:tcW w:w="1417" w:type="dxa"/>
            <w:shd w:val="clear" w:color="auto" w:fill="auto"/>
            <w:vAlign w:val="bottom"/>
          </w:tcPr>
          <w:p w:rsidR="00503B6F" w:rsidRPr="00CF3378" w:rsidRDefault="00503B6F" w:rsidP="004D6FD0">
            <w:pPr>
              <w:pStyle w:val="TAC"/>
              <w:spacing w:before="20" w:after="20"/>
              <w:ind w:left="57" w:right="57"/>
              <w:rPr>
                <w:ins w:id="1093" w:author="ZTE" w:date="2015-11-16T14:22:00Z"/>
              </w:rPr>
            </w:pPr>
            <w:ins w:id="1094" w:author="ZTE" w:date="2015-11-16T14:22:00Z">
              <w:r w:rsidRPr="00CF3378">
                <w:rPr>
                  <w:rFonts w:hint="eastAsia"/>
                </w:rPr>
                <w:t xml:space="preserve">287 </w:t>
              </w:r>
            </w:ins>
          </w:p>
        </w:tc>
        <w:tc>
          <w:tcPr>
            <w:tcW w:w="1560" w:type="dxa"/>
            <w:shd w:val="clear" w:color="auto" w:fill="auto"/>
            <w:vAlign w:val="bottom"/>
          </w:tcPr>
          <w:p w:rsidR="00503B6F" w:rsidRPr="00CF3378" w:rsidRDefault="00503B6F" w:rsidP="004D6FD0">
            <w:pPr>
              <w:pStyle w:val="TAC"/>
              <w:spacing w:before="20" w:after="20"/>
              <w:ind w:left="57" w:right="57"/>
              <w:rPr>
                <w:ins w:id="1095" w:author="ZTE" w:date="2015-11-16T14:22:00Z"/>
              </w:rPr>
            </w:pPr>
            <w:ins w:id="1096" w:author="ZTE" w:date="2015-11-16T14:22:00Z">
              <w:r w:rsidRPr="00CF3378">
                <w:rPr>
                  <w:rFonts w:hint="eastAsia"/>
                </w:rPr>
                <w:t>0.022</w:t>
              </w:r>
            </w:ins>
          </w:p>
        </w:tc>
        <w:tc>
          <w:tcPr>
            <w:tcW w:w="1559" w:type="dxa"/>
            <w:shd w:val="clear" w:color="auto" w:fill="auto"/>
            <w:vAlign w:val="bottom"/>
          </w:tcPr>
          <w:p w:rsidR="00503B6F" w:rsidRPr="00CF3378" w:rsidRDefault="00503B6F" w:rsidP="004D6FD0">
            <w:pPr>
              <w:pStyle w:val="TAC"/>
              <w:spacing w:before="20" w:after="20"/>
              <w:ind w:left="57" w:right="57"/>
              <w:rPr>
                <w:ins w:id="1097" w:author="ZTE" w:date="2015-11-16T14:22:00Z"/>
              </w:rPr>
            </w:pPr>
            <w:ins w:id="1098" w:author="ZTE" w:date="2015-11-16T14:22:00Z">
              <w:r w:rsidRPr="00CF3378">
                <w:rPr>
                  <w:rFonts w:hint="eastAsia"/>
                </w:rPr>
                <w:t>0.044</w:t>
              </w:r>
            </w:ins>
          </w:p>
        </w:tc>
        <w:tc>
          <w:tcPr>
            <w:tcW w:w="1526" w:type="dxa"/>
            <w:shd w:val="clear" w:color="auto" w:fill="auto"/>
            <w:vAlign w:val="bottom"/>
          </w:tcPr>
          <w:p w:rsidR="00503B6F" w:rsidRPr="00CF3378" w:rsidRDefault="00503B6F" w:rsidP="004D6FD0">
            <w:pPr>
              <w:pStyle w:val="TAC"/>
              <w:spacing w:before="20" w:after="20"/>
              <w:ind w:left="57" w:right="57"/>
              <w:rPr>
                <w:ins w:id="1099" w:author="ZTE" w:date="2015-11-16T14:22:00Z"/>
              </w:rPr>
            </w:pPr>
            <w:ins w:id="1100" w:author="ZTE" w:date="2015-11-16T14:22:00Z">
              <w:r w:rsidRPr="00CF3378">
                <w:rPr>
                  <w:rFonts w:hint="eastAsia"/>
                </w:rPr>
                <w:t>0.154</w:t>
              </w:r>
            </w:ins>
          </w:p>
        </w:tc>
      </w:tr>
      <w:tr w:rsidR="00503B6F" w:rsidTr="004D6FD0">
        <w:trPr>
          <w:ins w:id="110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1102" w:author="ZTE" w:date="2015-11-16T14:22:00Z"/>
              </w:rPr>
            </w:pPr>
            <w:ins w:id="1103" w:author="ZTE" w:date="2015-11-16T14:22:00Z">
              <w:r w:rsidRPr="00CF3378">
                <w:t>20</w:t>
              </w:r>
            </w:ins>
          </w:p>
        </w:tc>
        <w:tc>
          <w:tcPr>
            <w:tcW w:w="1417" w:type="dxa"/>
            <w:shd w:val="clear" w:color="auto" w:fill="auto"/>
            <w:vAlign w:val="bottom"/>
          </w:tcPr>
          <w:p w:rsidR="00503B6F" w:rsidRPr="00CF3378" w:rsidRDefault="00503B6F" w:rsidP="004D6FD0">
            <w:pPr>
              <w:pStyle w:val="TAC"/>
              <w:spacing w:before="20" w:after="20"/>
              <w:ind w:left="57" w:right="57"/>
              <w:rPr>
                <w:ins w:id="1104" w:author="ZTE" w:date="2015-11-16T14:22:00Z"/>
              </w:rPr>
            </w:pPr>
            <w:ins w:id="1105" w:author="ZTE" w:date="2015-11-16T14:22:00Z">
              <w:r w:rsidRPr="00CF3378">
                <w:rPr>
                  <w:rFonts w:hint="eastAsia"/>
                </w:rPr>
                <w:t>2344</w:t>
              </w:r>
            </w:ins>
          </w:p>
        </w:tc>
        <w:tc>
          <w:tcPr>
            <w:tcW w:w="1418" w:type="dxa"/>
            <w:shd w:val="clear" w:color="auto" w:fill="auto"/>
            <w:vAlign w:val="bottom"/>
          </w:tcPr>
          <w:p w:rsidR="00503B6F" w:rsidRPr="00CF3378" w:rsidRDefault="00503B6F" w:rsidP="004D6FD0">
            <w:pPr>
              <w:pStyle w:val="TAC"/>
              <w:spacing w:before="20" w:after="20"/>
              <w:ind w:left="57" w:right="57"/>
              <w:rPr>
                <w:ins w:id="1106" w:author="ZTE" w:date="2015-11-16T14:22:00Z"/>
              </w:rPr>
            </w:pPr>
            <w:ins w:id="1107" w:author="ZTE" w:date="2015-11-16T14:22:00Z">
              <w:r w:rsidRPr="00CF3378">
                <w:rPr>
                  <w:rFonts w:hint="eastAsia"/>
                </w:rPr>
                <w:t>1160</w:t>
              </w:r>
            </w:ins>
          </w:p>
        </w:tc>
        <w:tc>
          <w:tcPr>
            <w:tcW w:w="1417" w:type="dxa"/>
            <w:shd w:val="clear" w:color="auto" w:fill="auto"/>
            <w:vAlign w:val="bottom"/>
          </w:tcPr>
          <w:p w:rsidR="00503B6F" w:rsidRPr="00CF3378" w:rsidRDefault="00503B6F" w:rsidP="004D6FD0">
            <w:pPr>
              <w:pStyle w:val="TAC"/>
              <w:spacing w:before="20" w:after="20"/>
              <w:ind w:left="57" w:right="57"/>
              <w:rPr>
                <w:ins w:id="1108" w:author="ZTE" w:date="2015-11-16T14:22:00Z"/>
              </w:rPr>
            </w:pPr>
            <w:ins w:id="1109" w:author="ZTE" w:date="2015-11-16T14:22:00Z">
              <w:r w:rsidRPr="00CF3378">
                <w:rPr>
                  <w:rFonts w:hint="eastAsia"/>
                </w:rPr>
                <w:t xml:space="preserve">314 </w:t>
              </w:r>
            </w:ins>
          </w:p>
        </w:tc>
        <w:tc>
          <w:tcPr>
            <w:tcW w:w="1560" w:type="dxa"/>
            <w:shd w:val="clear" w:color="auto" w:fill="auto"/>
            <w:vAlign w:val="bottom"/>
          </w:tcPr>
          <w:p w:rsidR="00503B6F" w:rsidRPr="00CF3378" w:rsidRDefault="00503B6F" w:rsidP="004D6FD0">
            <w:pPr>
              <w:pStyle w:val="TAC"/>
              <w:spacing w:before="20" w:after="20"/>
              <w:ind w:left="57" w:right="57"/>
              <w:rPr>
                <w:ins w:id="1110" w:author="ZTE" w:date="2015-11-16T14:22:00Z"/>
              </w:rPr>
            </w:pPr>
            <w:ins w:id="1111" w:author="ZTE" w:date="2015-11-16T14:22:00Z">
              <w:r w:rsidRPr="00CF3378">
                <w:rPr>
                  <w:rFonts w:hint="eastAsia"/>
                </w:rPr>
                <w:t>0.020</w:t>
              </w:r>
            </w:ins>
          </w:p>
        </w:tc>
        <w:tc>
          <w:tcPr>
            <w:tcW w:w="1559" w:type="dxa"/>
            <w:shd w:val="clear" w:color="auto" w:fill="auto"/>
            <w:vAlign w:val="bottom"/>
          </w:tcPr>
          <w:p w:rsidR="00503B6F" w:rsidRPr="00CF3378" w:rsidRDefault="00503B6F" w:rsidP="004D6FD0">
            <w:pPr>
              <w:pStyle w:val="TAC"/>
              <w:spacing w:before="20" w:after="20"/>
              <w:ind w:left="57" w:right="57"/>
              <w:rPr>
                <w:ins w:id="1112" w:author="ZTE" w:date="2015-11-16T14:22:00Z"/>
              </w:rPr>
            </w:pPr>
            <w:ins w:id="1113" w:author="ZTE" w:date="2015-11-16T14:22:00Z">
              <w:r w:rsidRPr="00CF3378">
                <w:rPr>
                  <w:rFonts w:hint="eastAsia"/>
                </w:rPr>
                <w:t>0.041</w:t>
              </w:r>
            </w:ins>
          </w:p>
        </w:tc>
        <w:tc>
          <w:tcPr>
            <w:tcW w:w="1526" w:type="dxa"/>
            <w:shd w:val="clear" w:color="auto" w:fill="auto"/>
            <w:vAlign w:val="bottom"/>
          </w:tcPr>
          <w:p w:rsidR="00503B6F" w:rsidRPr="00CF3378" w:rsidRDefault="00503B6F" w:rsidP="004D6FD0">
            <w:pPr>
              <w:pStyle w:val="TAC"/>
              <w:spacing w:before="20" w:after="20"/>
              <w:ind w:left="57" w:right="57"/>
              <w:rPr>
                <w:ins w:id="1114" w:author="ZTE" w:date="2015-11-16T14:22:00Z"/>
              </w:rPr>
            </w:pPr>
            <w:ins w:id="1115" w:author="ZTE" w:date="2015-11-16T14:22:00Z">
              <w:r w:rsidRPr="00CF3378">
                <w:rPr>
                  <w:rFonts w:hint="eastAsia"/>
                </w:rPr>
                <w:t>0.142</w:t>
              </w:r>
            </w:ins>
          </w:p>
        </w:tc>
      </w:tr>
      <w:tr w:rsidR="00503B6F" w:rsidTr="004D6FD0">
        <w:trPr>
          <w:ins w:id="1116"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1117" w:author="ZTE" w:date="2015-11-16T14:22:00Z"/>
              </w:rPr>
            </w:pPr>
            <w:ins w:id="1118" w:author="ZTE" w:date="2015-11-16T14:22:00Z">
              <w:r w:rsidRPr="00CF3378">
                <w:t>21</w:t>
              </w:r>
            </w:ins>
          </w:p>
        </w:tc>
        <w:tc>
          <w:tcPr>
            <w:tcW w:w="1417" w:type="dxa"/>
            <w:shd w:val="clear" w:color="auto" w:fill="auto"/>
            <w:vAlign w:val="bottom"/>
          </w:tcPr>
          <w:p w:rsidR="00503B6F" w:rsidRPr="00CF3378" w:rsidRDefault="00503B6F" w:rsidP="004D6FD0">
            <w:pPr>
              <w:pStyle w:val="TAC"/>
              <w:spacing w:before="20" w:after="20"/>
              <w:ind w:left="57" w:right="57"/>
              <w:rPr>
                <w:ins w:id="1119" w:author="ZTE" w:date="2015-11-16T14:22:00Z"/>
              </w:rPr>
            </w:pPr>
            <w:ins w:id="1120" w:author="ZTE" w:date="2015-11-16T14:22:00Z">
              <w:r w:rsidRPr="00CF3378">
                <w:rPr>
                  <w:rFonts w:hint="eastAsia"/>
                </w:rPr>
                <w:t>2472</w:t>
              </w:r>
            </w:ins>
          </w:p>
        </w:tc>
        <w:tc>
          <w:tcPr>
            <w:tcW w:w="1418" w:type="dxa"/>
            <w:shd w:val="clear" w:color="auto" w:fill="auto"/>
            <w:vAlign w:val="bottom"/>
          </w:tcPr>
          <w:p w:rsidR="00503B6F" w:rsidRPr="00CF3378" w:rsidRDefault="00503B6F" w:rsidP="004D6FD0">
            <w:pPr>
              <w:pStyle w:val="TAC"/>
              <w:spacing w:before="20" w:after="20"/>
              <w:ind w:left="57" w:right="57"/>
              <w:rPr>
                <w:ins w:id="1121" w:author="ZTE" w:date="2015-11-16T14:22:00Z"/>
              </w:rPr>
            </w:pPr>
            <w:ins w:id="1122" w:author="ZTE" w:date="2015-11-16T14:22:00Z">
              <w:r w:rsidRPr="00CF3378">
                <w:rPr>
                  <w:rFonts w:hint="eastAsia"/>
                </w:rPr>
                <w:t>1224</w:t>
              </w:r>
            </w:ins>
          </w:p>
        </w:tc>
        <w:tc>
          <w:tcPr>
            <w:tcW w:w="1417" w:type="dxa"/>
            <w:shd w:val="clear" w:color="auto" w:fill="auto"/>
            <w:vAlign w:val="bottom"/>
          </w:tcPr>
          <w:p w:rsidR="00503B6F" w:rsidRPr="00CF3378" w:rsidRDefault="00503B6F" w:rsidP="004D6FD0">
            <w:pPr>
              <w:pStyle w:val="TAC"/>
              <w:spacing w:before="20" w:after="20"/>
              <w:ind w:left="57" w:right="57"/>
              <w:rPr>
                <w:ins w:id="1123" w:author="ZTE" w:date="2015-11-16T14:22:00Z"/>
              </w:rPr>
            </w:pPr>
            <w:ins w:id="1124" w:author="ZTE" w:date="2015-11-16T14:22:00Z">
              <w:r w:rsidRPr="00CF3378">
                <w:rPr>
                  <w:rFonts w:hint="eastAsia"/>
                </w:rPr>
                <w:t xml:space="preserve">333 </w:t>
              </w:r>
            </w:ins>
          </w:p>
        </w:tc>
        <w:tc>
          <w:tcPr>
            <w:tcW w:w="1560" w:type="dxa"/>
            <w:shd w:val="clear" w:color="auto" w:fill="auto"/>
            <w:vAlign w:val="bottom"/>
          </w:tcPr>
          <w:p w:rsidR="00503B6F" w:rsidRPr="00CF3378" w:rsidRDefault="00503B6F" w:rsidP="004D6FD0">
            <w:pPr>
              <w:pStyle w:val="TAC"/>
              <w:spacing w:before="20" w:after="20"/>
              <w:ind w:left="57" w:right="57"/>
              <w:rPr>
                <w:ins w:id="1125" w:author="ZTE" w:date="2015-11-16T14:22:00Z"/>
              </w:rPr>
            </w:pPr>
            <w:ins w:id="1126" w:author="ZTE" w:date="2015-11-16T14:22:00Z">
              <w:r w:rsidRPr="00CF3378">
                <w:rPr>
                  <w:rFonts w:hint="eastAsia"/>
                </w:rPr>
                <w:t>0.019</w:t>
              </w:r>
            </w:ins>
          </w:p>
        </w:tc>
        <w:tc>
          <w:tcPr>
            <w:tcW w:w="1559" w:type="dxa"/>
            <w:shd w:val="clear" w:color="auto" w:fill="auto"/>
            <w:vAlign w:val="bottom"/>
          </w:tcPr>
          <w:p w:rsidR="00503B6F" w:rsidRPr="00CF3378" w:rsidRDefault="00503B6F" w:rsidP="004D6FD0">
            <w:pPr>
              <w:pStyle w:val="TAC"/>
              <w:spacing w:before="20" w:after="20"/>
              <w:ind w:left="57" w:right="57"/>
              <w:rPr>
                <w:ins w:id="1127" w:author="ZTE" w:date="2015-11-16T14:22:00Z"/>
              </w:rPr>
            </w:pPr>
            <w:ins w:id="1128" w:author="ZTE" w:date="2015-11-16T14:22:00Z">
              <w:r w:rsidRPr="00CF3378">
                <w:rPr>
                  <w:rFonts w:hint="eastAsia"/>
                </w:rPr>
                <w:t>0.038</w:t>
              </w:r>
            </w:ins>
          </w:p>
        </w:tc>
        <w:tc>
          <w:tcPr>
            <w:tcW w:w="1526" w:type="dxa"/>
            <w:shd w:val="clear" w:color="auto" w:fill="auto"/>
            <w:vAlign w:val="bottom"/>
          </w:tcPr>
          <w:p w:rsidR="00503B6F" w:rsidRPr="00CF3378" w:rsidRDefault="00503B6F" w:rsidP="004D6FD0">
            <w:pPr>
              <w:pStyle w:val="TAC"/>
              <w:spacing w:before="20" w:after="20"/>
              <w:ind w:left="57" w:right="57"/>
              <w:rPr>
                <w:ins w:id="1129" w:author="ZTE" w:date="2015-11-16T14:22:00Z"/>
              </w:rPr>
            </w:pPr>
            <w:ins w:id="1130" w:author="ZTE" w:date="2015-11-16T14:22:00Z">
              <w:r w:rsidRPr="00CF3378">
                <w:rPr>
                  <w:rFonts w:hint="eastAsia"/>
                </w:rPr>
                <w:t>0.135</w:t>
              </w:r>
            </w:ins>
          </w:p>
        </w:tc>
      </w:tr>
      <w:tr w:rsidR="00503B6F" w:rsidTr="004D6FD0">
        <w:trPr>
          <w:ins w:id="113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1132" w:author="ZTE" w:date="2015-11-16T14:22:00Z"/>
              </w:rPr>
            </w:pPr>
            <w:ins w:id="1133" w:author="ZTE" w:date="2015-11-16T14:22:00Z">
              <w:r w:rsidRPr="00CF3378">
                <w:t>22</w:t>
              </w:r>
            </w:ins>
          </w:p>
        </w:tc>
        <w:tc>
          <w:tcPr>
            <w:tcW w:w="1417" w:type="dxa"/>
            <w:shd w:val="clear" w:color="auto" w:fill="auto"/>
            <w:vAlign w:val="bottom"/>
          </w:tcPr>
          <w:p w:rsidR="00503B6F" w:rsidRPr="00CF3378" w:rsidRDefault="00503B6F" w:rsidP="004D6FD0">
            <w:pPr>
              <w:pStyle w:val="TAC"/>
              <w:spacing w:before="20" w:after="20"/>
              <w:ind w:left="57" w:right="57"/>
              <w:rPr>
                <w:ins w:id="1134" w:author="ZTE" w:date="2015-11-16T14:22:00Z"/>
              </w:rPr>
            </w:pPr>
            <w:ins w:id="1135" w:author="ZTE" w:date="2015-11-16T14:22:00Z">
              <w:r w:rsidRPr="00CF3378">
                <w:rPr>
                  <w:rFonts w:hint="eastAsia"/>
                </w:rPr>
                <w:t>2664</w:t>
              </w:r>
            </w:ins>
          </w:p>
        </w:tc>
        <w:tc>
          <w:tcPr>
            <w:tcW w:w="1418" w:type="dxa"/>
            <w:shd w:val="clear" w:color="auto" w:fill="auto"/>
            <w:vAlign w:val="bottom"/>
          </w:tcPr>
          <w:p w:rsidR="00503B6F" w:rsidRPr="00CF3378" w:rsidRDefault="00503B6F" w:rsidP="004D6FD0">
            <w:pPr>
              <w:pStyle w:val="TAC"/>
              <w:spacing w:before="20" w:after="20"/>
              <w:ind w:left="57" w:right="57"/>
              <w:rPr>
                <w:ins w:id="1136" w:author="ZTE" w:date="2015-11-16T14:22:00Z"/>
              </w:rPr>
            </w:pPr>
            <w:ins w:id="1137" w:author="ZTE" w:date="2015-11-16T14:22:00Z">
              <w:r w:rsidRPr="00CF3378">
                <w:rPr>
                  <w:rFonts w:hint="eastAsia"/>
                </w:rPr>
                <w:t>1320</w:t>
              </w:r>
            </w:ins>
          </w:p>
        </w:tc>
        <w:tc>
          <w:tcPr>
            <w:tcW w:w="1417" w:type="dxa"/>
            <w:shd w:val="clear" w:color="auto" w:fill="auto"/>
            <w:vAlign w:val="bottom"/>
          </w:tcPr>
          <w:p w:rsidR="00503B6F" w:rsidRPr="00CF3378" w:rsidRDefault="00503B6F" w:rsidP="004D6FD0">
            <w:pPr>
              <w:pStyle w:val="TAC"/>
              <w:spacing w:before="20" w:after="20"/>
              <w:ind w:left="57" w:right="57"/>
              <w:rPr>
                <w:ins w:id="1138" w:author="ZTE" w:date="2015-11-16T14:22:00Z"/>
              </w:rPr>
            </w:pPr>
            <w:ins w:id="1139" w:author="ZTE" w:date="2015-11-16T14:22:00Z">
              <w:r w:rsidRPr="00CF3378">
                <w:rPr>
                  <w:rFonts w:hint="eastAsia"/>
                </w:rPr>
                <w:t xml:space="preserve">360 </w:t>
              </w:r>
            </w:ins>
          </w:p>
        </w:tc>
        <w:tc>
          <w:tcPr>
            <w:tcW w:w="1560" w:type="dxa"/>
            <w:shd w:val="clear" w:color="auto" w:fill="auto"/>
            <w:vAlign w:val="bottom"/>
          </w:tcPr>
          <w:p w:rsidR="00503B6F" w:rsidRPr="00CF3378" w:rsidRDefault="00503B6F" w:rsidP="004D6FD0">
            <w:pPr>
              <w:pStyle w:val="TAC"/>
              <w:spacing w:before="20" w:after="20"/>
              <w:ind w:left="57" w:right="57"/>
              <w:rPr>
                <w:ins w:id="1140" w:author="ZTE" w:date="2015-11-16T14:22:00Z"/>
              </w:rPr>
            </w:pPr>
            <w:ins w:id="1141" w:author="ZTE" w:date="2015-11-16T14:22:00Z">
              <w:r w:rsidRPr="00CF3378">
                <w:rPr>
                  <w:rFonts w:hint="eastAsia"/>
                </w:rPr>
                <w:t>0.018</w:t>
              </w:r>
            </w:ins>
          </w:p>
        </w:tc>
        <w:tc>
          <w:tcPr>
            <w:tcW w:w="1559" w:type="dxa"/>
            <w:shd w:val="clear" w:color="auto" w:fill="auto"/>
            <w:vAlign w:val="bottom"/>
          </w:tcPr>
          <w:p w:rsidR="00503B6F" w:rsidRPr="00CF3378" w:rsidRDefault="00503B6F" w:rsidP="004D6FD0">
            <w:pPr>
              <w:pStyle w:val="TAC"/>
              <w:spacing w:before="20" w:after="20"/>
              <w:ind w:left="57" w:right="57"/>
              <w:rPr>
                <w:ins w:id="1142" w:author="ZTE" w:date="2015-11-16T14:22:00Z"/>
              </w:rPr>
            </w:pPr>
            <w:ins w:id="1143" w:author="ZTE" w:date="2015-11-16T14:22:00Z">
              <w:r w:rsidRPr="00CF3378">
                <w:rPr>
                  <w:rFonts w:hint="eastAsia"/>
                </w:rPr>
                <w:t>0.036</w:t>
              </w:r>
            </w:ins>
          </w:p>
        </w:tc>
        <w:tc>
          <w:tcPr>
            <w:tcW w:w="1526" w:type="dxa"/>
            <w:shd w:val="clear" w:color="auto" w:fill="auto"/>
            <w:vAlign w:val="bottom"/>
          </w:tcPr>
          <w:p w:rsidR="00503B6F" w:rsidRPr="00CF3378" w:rsidRDefault="00503B6F" w:rsidP="004D6FD0">
            <w:pPr>
              <w:pStyle w:val="TAC"/>
              <w:spacing w:before="20" w:after="20"/>
              <w:ind w:left="57" w:right="57"/>
              <w:rPr>
                <w:ins w:id="1144" w:author="ZTE" w:date="2015-11-16T14:22:00Z"/>
              </w:rPr>
            </w:pPr>
            <w:ins w:id="1145" w:author="ZTE" w:date="2015-11-16T14:22:00Z">
              <w:r w:rsidRPr="00CF3378">
                <w:rPr>
                  <w:rFonts w:hint="eastAsia"/>
                </w:rPr>
                <w:t>0.125</w:t>
              </w:r>
            </w:ins>
          </w:p>
        </w:tc>
      </w:tr>
      <w:tr w:rsidR="00503B6F" w:rsidTr="004D6FD0">
        <w:trPr>
          <w:ins w:id="1146"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1147" w:author="ZTE" w:date="2015-11-16T14:22:00Z"/>
              </w:rPr>
            </w:pPr>
            <w:ins w:id="1148" w:author="ZTE" w:date="2015-11-16T14:22:00Z">
              <w:r w:rsidRPr="00CF3378">
                <w:t>23</w:t>
              </w:r>
            </w:ins>
          </w:p>
        </w:tc>
        <w:tc>
          <w:tcPr>
            <w:tcW w:w="1417" w:type="dxa"/>
            <w:shd w:val="clear" w:color="auto" w:fill="auto"/>
            <w:vAlign w:val="bottom"/>
          </w:tcPr>
          <w:p w:rsidR="00503B6F" w:rsidRPr="00CF3378" w:rsidRDefault="00503B6F" w:rsidP="004D6FD0">
            <w:pPr>
              <w:pStyle w:val="TAC"/>
              <w:spacing w:before="20" w:after="20"/>
              <w:ind w:left="57" w:right="57"/>
              <w:rPr>
                <w:ins w:id="1149" w:author="ZTE" w:date="2015-11-16T14:22:00Z"/>
              </w:rPr>
            </w:pPr>
            <w:ins w:id="1150" w:author="ZTE" w:date="2015-11-16T14:22:00Z">
              <w:r w:rsidRPr="00CF3378">
                <w:rPr>
                  <w:rFonts w:hint="eastAsia"/>
                </w:rPr>
                <w:t>2856</w:t>
              </w:r>
            </w:ins>
          </w:p>
        </w:tc>
        <w:tc>
          <w:tcPr>
            <w:tcW w:w="1418" w:type="dxa"/>
            <w:shd w:val="clear" w:color="auto" w:fill="auto"/>
            <w:vAlign w:val="bottom"/>
          </w:tcPr>
          <w:p w:rsidR="00503B6F" w:rsidRPr="00CF3378" w:rsidRDefault="00503B6F" w:rsidP="004D6FD0">
            <w:pPr>
              <w:pStyle w:val="TAC"/>
              <w:spacing w:before="20" w:after="20"/>
              <w:ind w:left="57" w:right="57"/>
              <w:rPr>
                <w:ins w:id="1151" w:author="ZTE" w:date="2015-11-16T14:22:00Z"/>
              </w:rPr>
            </w:pPr>
            <w:ins w:id="1152" w:author="ZTE" w:date="2015-11-16T14:22:00Z">
              <w:r w:rsidRPr="00CF3378">
                <w:rPr>
                  <w:rFonts w:hint="eastAsia"/>
                </w:rPr>
                <w:t>1416</w:t>
              </w:r>
            </w:ins>
          </w:p>
        </w:tc>
        <w:tc>
          <w:tcPr>
            <w:tcW w:w="1417" w:type="dxa"/>
            <w:shd w:val="clear" w:color="auto" w:fill="auto"/>
            <w:vAlign w:val="bottom"/>
          </w:tcPr>
          <w:p w:rsidR="00503B6F" w:rsidRPr="00CF3378" w:rsidRDefault="00503B6F" w:rsidP="004D6FD0">
            <w:pPr>
              <w:pStyle w:val="TAC"/>
              <w:spacing w:before="20" w:after="20"/>
              <w:ind w:left="57" w:right="57"/>
              <w:rPr>
                <w:ins w:id="1153" w:author="ZTE" w:date="2015-11-16T14:22:00Z"/>
              </w:rPr>
            </w:pPr>
            <w:ins w:id="1154" w:author="ZTE" w:date="2015-11-16T14:22:00Z">
              <w:r w:rsidRPr="00CF3378">
                <w:rPr>
                  <w:rFonts w:hint="eastAsia"/>
                </w:rPr>
                <w:t xml:space="preserve">387 </w:t>
              </w:r>
            </w:ins>
          </w:p>
        </w:tc>
        <w:tc>
          <w:tcPr>
            <w:tcW w:w="1560" w:type="dxa"/>
            <w:shd w:val="clear" w:color="auto" w:fill="auto"/>
            <w:vAlign w:val="bottom"/>
          </w:tcPr>
          <w:p w:rsidR="00503B6F" w:rsidRPr="00CF3378" w:rsidRDefault="00503B6F" w:rsidP="004D6FD0">
            <w:pPr>
              <w:pStyle w:val="TAC"/>
              <w:spacing w:before="20" w:after="20"/>
              <w:ind w:left="57" w:right="57"/>
              <w:rPr>
                <w:ins w:id="1155" w:author="ZTE" w:date="2015-11-16T14:22:00Z"/>
              </w:rPr>
            </w:pPr>
            <w:ins w:id="1156" w:author="ZTE" w:date="2015-11-16T14:22:00Z">
              <w:r w:rsidRPr="00CF3378">
                <w:rPr>
                  <w:rFonts w:hint="eastAsia"/>
                </w:rPr>
                <w:t>0.017</w:t>
              </w:r>
            </w:ins>
          </w:p>
        </w:tc>
        <w:tc>
          <w:tcPr>
            <w:tcW w:w="1559" w:type="dxa"/>
            <w:shd w:val="clear" w:color="auto" w:fill="auto"/>
            <w:vAlign w:val="bottom"/>
          </w:tcPr>
          <w:p w:rsidR="00503B6F" w:rsidRPr="00CF3378" w:rsidRDefault="00503B6F" w:rsidP="004D6FD0">
            <w:pPr>
              <w:pStyle w:val="TAC"/>
              <w:spacing w:before="20" w:after="20"/>
              <w:ind w:left="57" w:right="57"/>
              <w:rPr>
                <w:ins w:id="1157" w:author="ZTE" w:date="2015-11-16T14:22:00Z"/>
              </w:rPr>
            </w:pPr>
            <w:ins w:id="1158" w:author="ZTE" w:date="2015-11-16T14:22:00Z">
              <w:r w:rsidRPr="00CF3378">
                <w:rPr>
                  <w:rFonts w:hint="eastAsia"/>
                </w:rPr>
                <w:t>0.033</w:t>
              </w:r>
            </w:ins>
          </w:p>
        </w:tc>
        <w:tc>
          <w:tcPr>
            <w:tcW w:w="1526" w:type="dxa"/>
            <w:shd w:val="clear" w:color="auto" w:fill="auto"/>
            <w:vAlign w:val="bottom"/>
          </w:tcPr>
          <w:p w:rsidR="00503B6F" w:rsidRPr="00CF3378" w:rsidRDefault="00503B6F" w:rsidP="004D6FD0">
            <w:pPr>
              <w:pStyle w:val="TAC"/>
              <w:spacing w:before="20" w:after="20"/>
              <w:ind w:left="57" w:right="57"/>
              <w:rPr>
                <w:ins w:id="1159" w:author="ZTE" w:date="2015-11-16T14:22:00Z"/>
              </w:rPr>
            </w:pPr>
            <w:ins w:id="1160" w:author="ZTE" w:date="2015-11-16T14:22:00Z">
              <w:r w:rsidRPr="00CF3378">
                <w:rPr>
                  <w:rFonts w:hint="eastAsia"/>
                </w:rPr>
                <w:t>0.117</w:t>
              </w:r>
            </w:ins>
          </w:p>
        </w:tc>
      </w:tr>
      <w:tr w:rsidR="00503B6F" w:rsidTr="004D6FD0">
        <w:trPr>
          <w:ins w:id="116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1162" w:author="ZTE" w:date="2015-11-16T14:22:00Z"/>
              </w:rPr>
            </w:pPr>
            <w:ins w:id="1163" w:author="ZTE" w:date="2015-11-16T14:22:00Z">
              <w:r w:rsidRPr="00CF3378">
                <w:t>24</w:t>
              </w:r>
            </w:ins>
          </w:p>
        </w:tc>
        <w:tc>
          <w:tcPr>
            <w:tcW w:w="1417" w:type="dxa"/>
            <w:shd w:val="clear" w:color="auto" w:fill="auto"/>
            <w:vAlign w:val="bottom"/>
          </w:tcPr>
          <w:p w:rsidR="00503B6F" w:rsidRPr="00CF3378" w:rsidRDefault="00503B6F" w:rsidP="004D6FD0">
            <w:pPr>
              <w:pStyle w:val="TAC"/>
              <w:spacing w:before="20" w:after="20"/>
              <w:ind w:left="57" w:right="57"/>
              <w:rPr>
                <w:ins w:id="1164" w:author="ZTE" w:date="2015-11-16T14:22:00Z"/>
              </w:rPr>
            </w:pPr>
            <w:ins w:id="1165" w:author="ZTE" w:date="2015-11-16T14:22:00Z">
              <w:r w:rsidRPr="00CF3378">
                <w:rPr>
                  <w:rFonts w:hint="eastAsia"/>
                </w:rPr>
                <w:t>2984</w:t>
              </w:r>
            </w:ins>
          </w:p>
        </w:tc>
        <w:tc>
          <w:tcPr>
            <w:tcW w:w="1418" w:type="dxa"/>
            <w:shd w:val="clear" w:color="auto" w:fill="auto"/>
            <w:vAlign w:val="bottom"/>
          </w:tcPr>
          <w:p w:rsidR="00503B6F" w:rsidRPr="00CF3378" w:rsidRDefault="00503B6F" w:rsidP="004D6FD0">
            <w:pPr>
              <w:pStyle w:val="TAC"/>
              <w:spacing w:before="20" w:after="20"/>
              <w:ind w:left="57" w:right="57"/>
              <w:rPr>
                <w:ins w:id="1166" w:author="ZTE" w:date="2015-11-16T14:22:00Z"/>
              </w:rPr>
            </w:pPr>
            <w:ins w:id="1167" w:author="ZTE" w:date="2015-11-16T14:22:00Z">
              <w:r w:rsidRPr="00CF3378">
                <w:rPr>
                  <w:rFonts w:hint="eastAsia"/>
                </w:rPr>
                <w:t>1480</w:t>
              </w:r>
            </w:ins>
          </w:p>
        </w:tc>
        <w:tc>
          <w:tcPr>
            <w:tcW w:w="1417" w:type="dxa"/>
            <w:shd w:val="clear" w:color="auto" w:fill="auto"/>
            <w:vAlign w:val="bottom"/>
          </w:tcPr>
          <w:p w:rsidR="00503B6F" w:rsidRPr="00CF3378" w:rsidRDefault="00503B6F" w:rsidP="004D6FD0">
            <w:pPr>
              <w:pStyle w:val="TAC"/>
              <w:spacing w:before="20" w:after="20"/>
              <w:ind w:left="57" w:right="57"/>
              <w:rPr>
                <w:ins w:id="1168" w:author="ZTE" w:date="2015-11-16T14:22:00Z"/>
              </w:rPr>
            </w:pPr>
            <w:ins w:id="1169" w:author="ZTE" w:date="2015-11-16T14:22:00Z">
              <w:r w:rsidRPr="00CF3378">
                <w:rPr>
                  <w:rFonts w:hint="eastAsia"/>
                </w:rPr>
                <w:t xml:space="preserve">406 </w:t>
              </w:r>
            </w:ins>
          </w:p>
        </w:tc>
        <w:tc>
          <w:tcPr>
            <w:tcW w:w="1560" w:type="dxa"/>
            <w:shd w:val="clear" w:color="auto" w:fill="auto"/>
            <w:vAlign w:val="bottom"/>
          </w:tcPr>
          <w:p w:rsidR="00503B6F" w:rsidRPr="00CF3378" w:rsidRDefault="00503B6F" w:rsidP="004D6FD0">
            <w:pPr>
              <w:pStyle w:val="TAC"/>
              <w:spacing w:before="20" w:after="20"/>
              <w:ind w:left="57" w:right="57"/>
              <w:rPr>
                <w:ins w:id="1170" w:author="ZTE" w:date="2015-11-16T14:22:00Z"/>
              </w:rPr>
            </w:pPr>
            <w:ins w:id="1171" w:author="ZTE" w:date="2015-11-16T14:22:00Z">
              <w:r w:rsidRPr="00CF3378">
                <w:rPr>
                  <w:rFonts w:hint="eastAsia"/>
                </w:rPr>
                <w:t>0.016</w:t>
              </w:r>
            </w:ins>
          </w:p>
        </w:tc>
        <w:tc>
          <w:tcPr>
            <w:tcW w:w="1559" w:type="dxa"/>
            <w:shd w:val="clear" w:color="auto" w:fill="auto"/>
            <w:vAlign w:val="bottom"/>
          </w:tcPr>
          <w:p w:rsidR="00503B6F" w:rsidRPr="00CF3378" w:rsidRDefault="00503B6F" w:rsidP="004D6FD0">
            <w:pPr>
              <w:pStyle w:val="TAC"/>
              <w:spacing w:before="20" w:after="20"/>
              <w:ind w:left="57" w:right="57"/>
              <w:rPr>
                <w:ins w:id="1172" w:author="ZTE" w:date="2015-11-16T14:22:00Z"/>
              </w:rPr>
            </w:pPr>
            <w:ins w:id="1173" w:author="ZTE" w:date="2015-11-16T14:22:00Z">
              <w:r w:rsidRPr="00CF3378">
                <w:rPr>
                  <w:rFonts w:hint="eastAsia"/>
                </w:rPr>
                <w:t>0.032</w:t>
              </w:r>
            </w:ins>
          </w:p>
        </w:tc>
        <w:tc>
          <w:tcPr>
            <w:tcW w:w="1526" w:type="dxa"/>
            <w:shd w:val="clear" w:color="auto" w:fill="auto"/>
            <w:vAlign w:val="bottom"/>
          </w:tcPr>
          <w:p w:rsidR="00503B6F" w:rsidRPr="00CF3378" w:rsidRDefault="00503B6F" w:rsidP="004D6FD0">
            <w:pPr>
              <w:pStyle w:val="TAC"/>
              <w:spacing w:before="20" w:after="20"/>
              <w:ind w:left="57" w:right="57"/>
              <w:rPr>
                <w:ins w:id="1174" w:author="ZTE" w:date="2015-11-16T14:22:00Z"/>
              </w:rPr>
            </w:pPr>
            <w:ins w:id="1175" w:author="ZTE" w:date="2015-11-16T14:22:00Z">
              <w:r w:rsidRPr="00CF3378">
                <w:rPr>
                  <w:rFonts w:hint="eastAsia"/>
                </w:rPr>
                <w:t>0.112</w:t>
              </w:r>
            </w:ins>
          </w:p>
        </w:tc>
      </w:tr>
      <w:tr w:rsidR="00503B6F" w:rsidTr="004D6FD0">
        <w:trPr>
          <w:ins w:id="1176"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1177" w:author="ZTE" w:date="2015-11-16T14:22:00Z"/>
              </w:rPr>
            </w:pPr>
            <w:ins w:id="1178" w:author="ZTE" w:date="2015-11-16T14:22:00Z">
              <w:r w:rsidRPr="00CF3378">
                <w:t>25</w:t>
              </w:r>
            </w:ins>
          </w:p>
        </w:tc>
        <w:tc>
          <w:tcPr>
            <w:tcW w:w="1417" w:type="dxa"/>
            <w:shd w:val="clear" w:color="auto" w:fill="auto"/>
            <w:vAlign w:val="bottom"/>
          </w:tcPr>
          <w:p w:rsidR="00503B6F" w:rsidRPr="00CF3378" w:rsidRDefault="00503B6F" w:rsidP="004D6FD0">
            <w:pPr>
              <w:pStyle w:val="TAC"/>
              <w:spacing w:before="20" w:after="20"/>
              <w:ind w:left="57" w:right="57"/>
              <w:rPr>
                <w:ins w:id="1179" w:author="ZTE" w:date="2015-11-16T14:22:00Z"/>
              </w:rPr>
            </w:pPr>
            <w:ins w:id="1180" w:author="ZTE" w:date="2015-11-16T14:22:00Z">
              <w:r w:rsidRPr="00CF3378">
                <w:rPr>
                  <w:rFonts w:hint="eastAsia"/>
                </w:rPr>
                <w:t>3112</w:t>
              </w:r>
            </w:ins>
          </w:p>
        </w:tc>
        <w:tc>
          <w:tcPr>
            <w:tcW w:w="1418" w:type="dxa"/>
            <w:shd w:val="clear" w:color="auto" w:fill="auto"/>
            <w:vAlign w:val="bottom"/>
          </w:tcPr>
          <w:p w:rsidR="00503B6F" w:rsidRPr="00CF3378" w:rsidRDefault="00503B6F" w:rsidP="004D6FD0">
            <w:pPr>
              <w:pStyle w:val="TAC"/>
              <w:spacing w:before="20" w:after="20"/>
              <w:ind w:left="57" w:right="57"/>
              <w:rPr>
                <w:ins w:id="1181" w:author="ZTE" w:date="2015-11-16T14:22:00Z"/>
              </w:rPr>
            </w:pPr>
            <w:ins w:id="1182" w:author="ZTE" w:date="2015-11-16T14:22:00Z">
              <w:r w:rsidRPr="00CF3378">
                <w:rPr>
                  <w:rFonts w:hint="eastAsia"/>
                </w:rPr>
                <w:t>1544</w:t>
              </w:r>
            </w:ins>
          </w:p>
        </w:tc>
        <w:tc>
          <w:tcPr>
            <w:tcW w:w="1417" w:type="dxa"/>
            <w:shd w:val="clear" w:color="auto" w:fill="auto"/>
            <w:vAlign w:val="bottom"/>
          </w:tcPr>
          <w:p w:rsidR="00503B6F" w:rsidRPr="00CF3378" w:rsidRDefault="00503B6F" w:rsidP="004D6FD0">
            <w:pPr>
              <w:pStyle w:val="TAC"/>
              <w:spacing w:before="20" w:after="20"/>
              <w:ind w:left="57" w:right="57"/>
              <w:rPr>
                <w:ins w:id="1183" w:author="ZTE" w:date="2015-11-16T14:22:00Z"/>
              </w:rPr>
            </w:pPr>
            <w:ins w:id="1184" w:author="ZTE" w:date="2015-11-16T14:22:00Z">
              <w:r w:rsidRPr="00CF3378">
                <w:rPr>
                  <w:rFonts w:hint="eastAsia"/>
                </w:rPr>
                <w:t xml:space="preserve">424 </w:t>
              </w:r>
            </w:ins>
          </w:p>
        </w:tc>
        <w:tc>
          <w:tcPr>
            <w:tcW w:w="1560" w:type="dxa"/>
            <w:shd w:val="clear" w:color="auto" w:fill="auto"/>
            <w:vAlign w:val="bottom"/>
          </w:tcPr>
          <w:p w:rsidR="00503B6F" w:rsidRPr="00CF3378" w:rsidRDefault="00503B6F" w:rsidP="004D6FD0">
            <w:pPr>
              <w:pStyle w:val="TAC"/>
              <w:spacing w:before="20" w:after="20"/>
              <w:ind w:left="57" w:right="57"/>
              <w:rPr>
                <w:ins w:id="1185" w:author="ZTE" w:date="2015-11-16T14:22:00Z"/>
              </w:rPr>
            </w:pPr>
            <w:ins w:id="1186" w:author="ZTE" w:date="2015-11-16T14:22:00Z">
              <w:r w:rsidRPr="00CF3378">
                <w:rPr>
                  <w:rFonts w:hint="eastAsia"/>
                </w:rPr>
                <w:t>0.015</w:t>
              </w:r>
            </w:ins>
          </w:p>
        </w:tc>
        <w:tc>
          <w:tcPr>
            <w:tcW w:w="1559" w:type="dxa"/>
            <w:shd w:val="clear" w:color="auto" w:fill="auto"/>
            <w:vAlign w:val="bottom"/>
          </w:tcPr>
          <w:p w:rsidR="00503B6F" w:rsidRPr="00CF3378" w:rsidRDefault="00503B6F" w:rsidP="004D6FD0">
            <w:pPr>
              <w:pStyle w:val="TAC"/>
              <w:spacing w:before="20" w:after="20"/>
              <w:ind w:left="57" w:right="57"/>
              <w:rPr>
                <w:ins w:id="1187" w:author="ZTE" w:date="2015-11-16T14:22:00Z"/>
              </w:rPr>
            </w:pPr>
            <w:ins w:id="1188" w:author="ZTE" w:date="2015-11-16T14:22:00Z">
              <w:r w:rsidRPr="00CF3378">
                <w:rPr>
                  <w:rFonts w:hint="eastAsia"/>
                </w:rPr>
                <w:t>0.031</w:t>
              </w:r>
            </w:ins>
          </w:p>
        </w:tc>
        <w:tc>
          <w:tcPr>
            <w:tcW w:w="1526" w:type="dxa"/>
            <w:shd w:val="clear" w:color="auto" w:fill="auto"/>
            <w:vAlign w:val="bottom"/>
          </w:tcPr>
          <w:p w:rsidR="00503B6F" w:rsidRPr="00CF3378" w:rsidRDefault="00503B6F" w:rsidP="004D6FD0">
            <w:pPr>
              <w:pStyle w:val="TAC"/>
              <w:spacing w:before="20" w:after="20"/>
              <w:ind w:left="57" w:right="57"/>
              <w:rPr>
                <w:ins w:id="1189" w:author="ZTE" w:date="2015-11-16T14:22:00Z"/>
              </w:rPr>
            </w:pPr>
            <w:ins w:id="1190" w:author="ZTE" w:date="2015-11-16T14:22:00Z">
              <w:r w:rsidRPr="00CF3378">
                <w:rPr>
                  <w:rFonts w:hint="eastAsia"/>
                </w:rPr>
                <w:t>0.107</w:t>
              </w:r>
            </w:ins>
          </w:p>
        </w:tc>
      </w:tr>
      <w:tr w:rsidR="00503B6F" w:rsidTr="004D6FD0">
        <w:trPr>
          <w:ins w:id="119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1192" w:author="ZTE" w:date="2015-11-16T14:22:00Z"/>
              </w:rPr>
            </w:pPr>
            <w:ins w:id="1193" w:author="ZTE" w:date="2015-11-16T14:22:00Z">
              <w:r w:rsidRPr="00CF3378">
                <w:t>26</w:t>
              </w:r>
            </w:ins>
          </w:p>
        </w:tc>
        <w:tc>
          <w:tcPr>
            <w:tcW w:w="1417" w:type="dxa"/>
            <w:shd w:val="clear" w:color="auto" w:fill="auto"/>
            <w:vAlign w:val="bottom"/>
          </w:tcPr>
          <w:p w:rsidR="00503B6F" w:rsidRPr="00CF3378" w:rsidRDefault="00503B6F" w:rsidP="004D6FD0">
            <w:pPr>
              <w:pStyle w:val="TAC"/>
              <w:spacing w:before="20" w:after="20"/>
              <w:ind w:left="57" w:right="57"/>
              <w:rPr>
                <w:ins w:id="1194" w:author="ZTE" w:date="2015-11-16T14:22:00Z"/>
              </w:rPr>
            </w:pPr>
            <w:ins w:id="1195" w:author="ZTE" w:date="2015-11-16T14:22:00Z">
              <w:r w:rsidRPr="00CF3378">
                <w:rPr>
                  <w:rFonts w:hint="eastAsia"/>
                </w:rPr>
                <w:t>3752</w:t>
              </w:r>
            </w:ins>
          </w:p>
        </w:tc>
        <w:tc>
          <w:tcPr>
            <w:tcW w:w="1418" w:type="dxa"/>
            <w:shd w:val="clear" w:color="auto" w:fill="auto"/>
            <w:vAlign w:val="bottom"/>
          </w:tcPr>
          <w:p w:rsidR="00503B6F" w:rsidRPr="00CF3378" w:rsidRDefault="00503B6F" w:rsidP="004D6FD0">
            <w:pPr>
              <w:pStyle w:val="TAC"/>
              <w:spacing w:before="20" w:after="20"/>
              <w:ind w:left="57" w:right="57"/>
              <w:rPr>
                <w:ins w:id="1196" w:author="ZTE" w:date="2015-11-16T14:22:00Z"/>
              </w:rPr>
            </w:pPr>
            <w:ins w:id="1197" w:author="ZTE" w:date="2015-11-16T14:22:00Z">
              <w:r w:rsidRPr="00CF3378">
                <w:rPr>
                  <w:rFonts w:hint="eastAsia"/>
                </w:rPr>
                <w:t>1864</w:t>
              </w:r>
            </w:ins>
          </w:p>
        </w:tc>
        <w:tc>
          <w:tcPr>
            <w:tcW w:w="1417" w:type="dxa"/>
            <w:shd w:val="clear" w:color="auto" w:fill="auto"/>
            <w:vAlign w:val="bottom"/>
          </w:tcPr>
          <w:p w:rsidR="00503B6F" w:rsidRPr="00CF3378" w:rsidRDefault="00503B6F" w:rsidP="004D6FD0">
            <w:pPr>
              <w:pStyle w:val="TAC"/>
              <w:spacing w:before="20" w:after="20"/>
              <w:ind w:left="57" w:right="57"/>
              <w:rPr>
                <w:ins w:id="1198" w:author="ZTE" w:date="2015-11-16T14:22:00Z"/>
              </w:rPr>
            </w:pPr>
            <w:ins w:id="1199" w:author="ZTE" w:date="2015-11-16T14:22:00Z">
              <w:r w:rsidRPr="00CF3378">
                <w:rPr>
                  <w:rFonts w:hint="eastAsia"/>
                </w:rPr>
                <w:t xml:space="preserve">515 </w:t>
              </w:r>
            </w:ins>
          </w:p>
        </w:tc>
        <w:tc>
          <w:tcPr>
            <w:tcW w:w="1560" w:type="dxa"/>
            <w:shd w:val="clear" w:color="auto" w:fill="auto"/>
            <w:vAlign w:val="bottom"/>
          </w:tcPr>
          <w:p w:rsidR="00503B6F" w:rsidRPr="00CF3378" w:rsidRDefault="00503B6F" w:rsidP="004D6FD0">
            <w:pPr>
              <w:pStyle w:val="TAC"/>
              <w:spacing w:before="20" w:after="20"/>
              <w:ind w:left="57" w:right="57"/>
              <w:rPr>
                <w:ins w:id="1200" w:author="ZTE" w:date="2015-11-16T14:22:00Z"/>
              </w:rPr>
            </w:pPr>
            <w:ins w:id="1201" w:author="ZTE" w:date="2015-11-16T14:22:00Z">
              <w:r w:rsidRPr="00CF3378">
                <w:rPr>
                  <w:rFonts w:hint="eastAsia"/>
                </w:rPr>
                <w:t>0.013</w:t>
              </w:r>
            </w:ins>
          </w:p>
        </w:tc>
        <w:tc>
          <w:tcPr>
            <w:tcW w:w="1559" w:type="dxa"/>
            <w:shd w:val="clear" w:color="auto" w:fill="auto"/>
            <w:vAlign w:val="bottom"/>
          </w:tcPr>
          <w:p w:rsidR="00503B6F" w:rsidRPr="00CF3378" w:rsidRDefault="00503B6F" w:rsidP="004D6FD0">
            <w:pPr>
              <w:pStyle w:val="TAC"/>
              <w:spacing w:before="20" w:after="20"/>
              <w:ind w:left="57" w:right="57"/>
              <w:rPr>
                <w:ins w:id="1202" w:author="ZTE" w:date="2015-11-16T14:22:00Z"/>
              </w:rPr>
            </w:pPr>
            <w:ins w:id="1203" w:author="ZTE" w:date="2015-11-16T14:22:00Z">
              <w:r w:rsidRPr="00CF3378">
                <w:rPr>
                  <w:rFonts w:hint="eastAsia"/>
                </w:rPr>
                <w:t>0.025</w:t>
              </w:r>
            </w:ins>
          </w:p>
        </w:tc>
        <w:tc>
          <w:tcPr>
            <w:tcW w:w="1526" w:type="dxa"/>
            <w:shd w:val="clear" w:color="auto" w:fill="auto"/>
            <w:vAlign w:val="bottom"/>
          </w:tcPr>
          <w:p w:rsidR="00503B6F" w:rsidRPr="00CF3378" w:rsidRDefault="00503B6F" w:rsidP="004D6FD0">
            <w:pPr>
              <w:pStyle w:val="TAC"/>
              <w:spacing w:before="20" w:after="20"/>
              <w:ind w:left="57" w:right="57"/>
              <w:rPr>
                <w:ins w:id="1204" w:author="ZTE" w:date="2015-11-16T14:22:00Z"/>
              </w:rPr>
            </w:pPr>
            <w:ins w:id="1205" w:author="ZTE" w:date="2015-11-16T14:22:00Z">
              <w:r w:rsidRPr="00CF3378">
                <w:rPr>
                  <w:rFonts w:hint="eastAsia"/>
                </w:rPr>
                <w:t>0.089</w:t>
              </w:r>
            </w:ins>
          </w:p>
        </w:tc>
      </w:tr>
    </w:tbl>
    <w:p w:rsidR="00503B6F" w:rsidRDefault="00503B6F" w:rsidP="00503B6F">
      <w:pPr>
        <w:pStyle w:val="TF"/>
        <w:rPr>
          <w:ins w:id="1206" w:author="ZTE" w:date="2015-11-16T14:22:00Z"/>
        </w:rPr>
      </w:pPr>
    </w:p>
    <w:p w:rsidR="00503B6F" w:rsidRDefault="00503B6F" w:rsidP="00503B6F">
      <w:pPr>
        <w:pStyle w:val="TF"/>
        <w:rPr>
          <w:ins w:id="1207" w:author="ZTE" w:date="2015-11-16T14:22:00Z"/>
        </w:rPr>
      </w:pPr>
    </w:p>
    <w:p w:rsidR="00D03490" w:rsidRDefault="00503B6F" w:rsidP="00503B6F">
      <w:pPr>
        <w:pStyle w:val="TF"/>
        <w:rPr>
          <w:ins w:id="1208" w:author="ZTE" w:date="2015-11-16T14:20:00Z"/>
        </w:rPr>
      </w:pPr>
      <w:ins w:id="1209" w:author="ZTE" w:date="2015-11-16T14:22:00Z">
        <w:r w:rsidRPr="004E4848">
          <w:rPr>
            <w:noProof/>
            <w:lang w:val="en-US" w:eastAsia="zh-CN"/>
          </w:rPr>
          <w:object w:dxaOrig="9658" w:dyaOrig="4368">
            <v:shape id="_x0000_i1027" type="#_x0000_t75" style="width:482.4pt;height:218.4pt;visibility:visible" o:ole="">
              <v:imagedata r:id="rId16" o:title=""/>
              <o:lock v:ext="edit" aspectratio="f"/>
            </v:shape>
            <o:OLEObject Type="Embed" ProgID="Excel.Sheet.8" ShapeID="_x0000_i1027" DrawAspect="Content" ObjectID="_1509310244" r:id="rId17">
              <o:FieldCodes>\s</o:FieldCodes>
            </o:OLEObject>
          </w:object>
        </w:r>
      </w:ins>
      <w:ins w:id="1210" w:author="ZTE" w:date="2015-11-16T14:22:00Z">
        <w:r w:rsidRPr="004E4848">
          <w:t xml:space="preserve"> </w:t>
        </w:r>
        <w:r w:rsidRPr="006E13D1">
          <w:t xml:space="preserve">Figure </w:t>
        </w:r>
      </w:ins>
      <w:ins w:id="1211" w:author="ZTE" w:date="2015-11-16T14:32:00Z">
        <w:r w:rsidR="001850FA">
          <w:t>9.1.x-2</w:t>
        </w:r>
      </w:ins>
      <w:ins w:id="1212" w:author="ZTE" w:date="2015-11-16T14:22:00Z">
        <w:r w:rsidRPr="006E13D1">
          <w:t xml:space="preserve">: </w:t>
        </w:r>
        <w:r>
          <w:t>L2 overhead with 5PRB</w:t>
        </w:r>
      </w:ins>
    </w:p>
    <w:p w:rsidR="00503B6F" w:rsidRDefault="00503B6F" w:rsidP="00503B6F">
      <w:pPr>
        <w:rPr>
          <w:ins w:id="1213" w:author="ZTE" w:date="2015-11-16T14:23:00Z"/>
        </w:rPr>
      </w:pPr>
      <w:ins w:id="1214" w:author="ZTE" w:date="2015-11-16T14:23:00Z">
        <w:r w:rsidRPr="002E79C7">
          <w:rPr>
            <w:rFonts w:hint="eastAsia"/>
            <w:b/>
          </w:rPr>
          <w:t>Observation</w:t>
        </w:r>
        <w:r w:rsidRPr="002E79C7">
          <w:rPr>
            <w:b/>
          </w:rPr>
          <w:t xml:space="preserve"> </w:t>
        </w:r>
      </w:ins>
      <w:ins w:id="1215" w:author="ZTE" w:date="2015-11-16T14:24:00Z">
        <w:r w:rsidR="005F7A9C">
          <w:rPr>
            <w:b/>
          </w:rPr>
          <w:t>x</w:t>
        </w:r>
      </w:ins>
      <w:ins w:id="1216" w:author="ZTE" w:date="2015-11-16T14:23:00Z">
        <w:r w:rsidRPr="00472591">
          <w:rPr>
            <w:rFonts w:hint="eastAsia"/>
          </w:rPr>
          <w:t xml:space="preserve">: </w:t>
        </w:r>
        <w:r w:rsidRPr="00472591">
          <w:t>L2 overhead increases</w:t>
        </w:r>
        <w:r>
          <w:t xml:space="preserve"> significantly for shorter TTI length with smaller TBS.</w:t>
        </w:r>
      </w:ins>
    </w:p>
    <w:p w:rsidR="00503B6F" w:rsidRDefault="00503B6F" w:rsidP="00503B6F">
      <w:pPr>
        <w:rPr>
          <w:ins w:id="1217" w:author="ZTE" w:date="2015-11-16T14:23:00Z"/>
        </w:rPr>
      </w:pPr>
      <w:ins w:id="1218" w:author="ZTE" w:date="2015-11-16T14:23:00Z">
        <w:r w:rsidRPr="002E79C7">
          <w:rPr>
            <w:rFonts w:hint="eastAsia"/>
            <w:b/>
          </w:rPr>
          <w:t>Observation</w:t>
        </w:r>
        <w:r w:rsidRPr="002E79C7">
          <w:rPr>
            <w:b/>
          </w:rPr>
          <w:t xml:space="preserve"> </w:t>
        </w:r>
      </w:ins>
      <w:ins w:id="1219" w:author="ZTE" w:date="2015-11-16T14:24:00Z">
        <w:r w:rsidR="005F7A9C">
          <w:rPr>
            <w:b/>
          </w:rPr>
          <w:t>x</w:t>
        </w:r>
      </w:ins>
      <w:ins w:id="1220" w:author="ZTE" w:date="2015-11-16T14:23:00Z">
        <w:r w:rsidRPr="00472591">
          <w:rPr>
            <w:rFonts w:hint="eastAsia"/>
          </w:rPr>
          <w:t xml:space="preserve">: </w:t>
        </w:r>
        <w:r>
          <w:t>L2 overhead is very high when the number of PRBs used for shorter TTI is limited and when low MCS is used, for some cases</w:t>
        </w:r>
        <w:r w:rsidRPr="00891209">
          <w:t xml:space="preserve"> </w:t>
        </w:r>
        <w:r>
          <w:t>the TBS is not even enough just for the L2 headers and CRC.</w:t>
        </w:r>
      </w:ins>
    </w:p>
    <w:p w:rsidR="00A06404" w:rsidRPr="009F55A3" w:rsidDel="00D02A86" w:rsidRDefault="00A06404" w:rsidP="00A06404">
      <w:pPr>
        <w:rPr>
          <w:del w:id="1221" w:author="ZTE" w:date="2015-11-16T13:13:00Z"/>
        </w:rPr>
      </w:pPr>
    </w:p>
    <w:p w:rsidR="007562FA" w:rsidRPr="009F55A3" w:rsidRDefault="007562FA" w:rsidP="0034552A">
      <w:pPr>
        <w:pStyle w:val="a"/>
      </w:pPr>
    </w:p>
    <w:p w:rsidR="000A0406" w:rsidRDefault="000A0406" w:rsidP="000A0406">
      <w:pPr>
        <w:pStyle w:val="Heading1"/>
        <w:rPr>
          <w:lang w:val="en-US"/>
        </w:rPr>
      </w:pPr>
      <w:r>
        <w:rPr>
          <w:lang w:val="en-US"/>
        </w:rPr>
        <w:t xml:space="preserve">Summary </w:t>
      </w:r>
    </w:p>
    <w:p w:rsidR="00CE7416" w:rsidRDefault="006D5134" w:rsidP="00A7786F">
      <w:pPr>
        <w:rPr>
          <w:rFonts w:eastAsiaTheme="minorEastAsia"/>
          <w:b/>
        </w:rPr>
      </w:pPr>
      <w:r>
        <w:rPr>
          <w:lang w:val="en-US"/>
        </w:rPr>
        <w:t xml:space="preserve">In this </w:t>
      </w:r>
      <w:r w:rsidR="00EE5A44">
        <w:rPr>
          <w:lang w:val="en-US"/>
        </w:rPr>
        <w:t>submission</w:t>
      </w:r>
      <w:r w:rsidR="00B00FF1">
        <w:rPr>
          <w:rFonts w:hint="eastAsia"/>
          <w:lang w:val="en-US"/>
        </w:rPr>
        <w:t>,</w:t>
      </w:r>
      <w:r w:rsidR="00EE5A44">
        <w:rPr>
          <w:lang w:val="en-US"/>
        </w:rPr>
        <w:t xml:space="preserve"> </w:t>
      </w:r>
      <w:r w:rsidR="00AE2B3B">
        <w:rPr>
          <w:lang w:val="en-US"/>
        </w:rPr>
        <w:t>the</w:t>
      </w:r>
      <w:r w:rsidR="00EE5A44">
        <w:rPr>
          <w:lang w:val="en-US"/>
        </w:rPr>
        <w:t xml:space="preserve"> e</w:t>
      </w:r>
      <w:r w:rsidR="00EE5A44" w:rsidRPr="00EE5A44">
        <w:t xml:space="preserve">valuation of </w:t>
      </w:r>
      <w:r w:rsidR="00EE5A44">
        <w:t>p</w:t>
      </w:r>
      <w:r w:rsidR="00EE5A44" w:rsidRPr="00EE5A44">
        <w:t xml:space="preserve">otential gains from </w:t>
      </w:r>
      <w:r w:rsidR="00B03FFC">
        <w:rPr>
          <w:rFonts w:hint="eastAsia"/>
        </w:rPr>
        <w:t xml:space="preserve">the shortened </w:t>
      </w:r>
      <w:r w:rsidR="00EE5A44" w:rsidRPr="00EE5A44">
        <w:t xml:space="preserve">TTI </w:t>
      </w:r>
      <w:r w:rsidR="00B00FF1">
        <w:rPr>
          <w:rFonts w:hint="eastAsia"/>
          <w:lang w:val="en-US"/>
        </w:rPr>
        <w:t>is</w:t>
      </w:r>
      <w:r w:rsidR="00EE5A44">
        <w:rPr>
          <w:lang w:val="en-US"/>
        </w:rPr>
        <w:t xml:space="preserve"> presented. In this evaluation, </w:t>
      </w:r>
    </w:p>
    <w:p w:rsidR="000A0406" w:rsidRDefault="00EE5A44" w:rsidP="000A0406">
      <w:pPr>
        <w:rPr>
          <w:lang w:val="en-US"/>
        </w:rPr>
      </w:pPr>
      <w:r>
        <w:rPr>
          <w:lang w:val="en-US"/>
        </w:rPr>
        <w:t>It i</w:t>
      </w:r>
      <w:r w:rsidR="000A0406">
        <w:rPr>
          <w:lang w:val="en-US"/>
        </w:rPr>
        <w:t>s proposed to:</w:t>
      </w:r>
    </w:p>
    <w:p w:rsidR="00F1486B" w:rsidRDefault="000A0406" w:rsidP="00F1486B">
      <w:pPr>
        <w:pStyle w:val="Proposal"/>
      </w:pPr>
      <w:r w:rsidRPr="00E96199">
        <w:rPr>
          <w:lang w:val="en-US"/>
        </w:rPr>
        <w:t xml:space="preserve">Capture the </w:t>
      </w:r>
      <w:r w:rsidR="00A7786F">
        <w:rPr>
          <w:lang w:val="en-US"/>
        </w:rPr>
        <w:t>Text Proposals</w:t>
      </w:r>
      <w:r w:rsidR="00EE5A44">
        <w:rPr>
          <w:lang w:val="en-US"/>
        </w:rPr>
        <w:t xml:space="preserve"> as outlined in section </w:t>
      </w:r>
      <w:r w:rsidR="00890438">
        <w:rPr>
          <w:lang w:val="en-US"/>
        </w:rPr>
        <w:t>2</w:t>
      </w:r>
      <w:r w:rsidR="009E09A0">
        <w:rPr>
          <w:rFonts w:hint="eastAsia"/>
          <w:lang w:val="en-US"/>
        </w:rPr>
        <w:t xml:space="preserve"> </w:t>
      </w:r>
      <w:r w:rsidR="00EE5A44">
        <w:rPr>
          <w:lang w:val="en-US"/>
        </w:rPr>
        <w:t>in TR 36.881</w:t>
      </w:r>
      <w:r w:rsidR="00EE5A44">
        <w:t>.</w:t>
      </w:r>
      <w:bookmarkStart w:id="1222" w:name="_In-sequence_SDU_delivery"/>
      <w:bookmarkEnd w:id="1222"/>
    </w:p>
    <w:p w:rsidR="007C314D" w:rsidRDefault="007C314D" w:rsidP="007C314D">
      <w:pPr>
        <w:pStyle w:val="Proposal"/>
        <w:numPr>
          <w:ilvl w:val="0"/>
          <w:numId w:val="0"/>
        </w:numPr>
        <w:ind w:left="1701" w:hanging="1701"/>
      </w:pPr>
    </w:p>
    <w:p w:rsidR="007C314D" w:rsidRDefault="007C314D" w:rsidP="007C314D">
      <w:pPr>
        <w:pStyle w:val="Heading1"/>
        <w:rPr>
          <w:lang w:val="en-US"/>
        </w:rPr>
      </w:pPr>
      <w:r w:rsidRPr="007C314D">
        <w:rPr>
          <w:lang w:val="en-US"/>
        </w:rPr>
        <w:t>Reference</w:t>
      </w:r>
    </w:p>
    <w:p w:rsidR="00A0239C" w:rsidRDefault="00A0239C" w:rsidP="00A0239C">
      <w:r>
        <w:t xml:space="preserve">[1] </w:t>
      </w:r>
      <w:hyperlink r:id="rId18" w:history="1">
        <w:r w:rsidR="001D7A83" w:rsidRPr="0044087E">
          <w:rPr>
            <w:rStyle w:val="Hyperlink"/>
          </w:rPr>
          <w:t>R2-156340</w:t>
        </w:r>
      </w:hyperlink>
      <w:r w:rsidR="001D7A83">
        <w:tab/>
        <w:t>Performance evaluation on short TTI</w:t>
      </w:r>
      <w:r w:rsidR="001D7A83">
        <w:tab/>
        <w:t>ZTE Corporation</w:t>
      </w:r>
      <w:r w:rsidR="001D7A83">
        <w:tab/>
        <w:t xml:space="preserve">discussion </w:t>
      </w:r>
    </w:p>
    <w:p w:rsidR="001D7A83" w:rsidRDefault="00A0239C" w:rsidP="001D7A83">
      <w:r>
        <w:t xml:space="preserve">[2] </w:t>
      </w:r>
      <w:hyperlink r:id="rId19" w:history="1">
        <w:r w:rsidR="001D7A83" w:rsidRPr="0044087E">
          <w:rPr>
            <w:rStyle w:val="Hyperlink"/>
          </w:rPr>
          <w:t>R2-156278</w:t>
        </w:r>
      </w:hyperlink>
      <w:r w:rsidR="001D7A83">
        <w:tab/>
        <w:t>L2 overhead for shorter TTI</w:t>
      </w:r>
      <w:r w:rsidR="001D7A83">
        <w:tab/>
        <w:t>Nokia Networks</w:t>
      </w:r>
      <w:r w:rsidR="001D7A83">
        <w:tab/>
        <w:t>discussion</w:t>
      </w:r>
    </w:p>
    <w:p w:rsidR="00A0239C" w:rsidRDefault="00A0239C" w:rsidP="00A0239C">
      <w:pPr>
        <w:pStyle w:val="Doc-title"/>
      </w:pPr>
    </w:p>
    <w:p w:rsidR="00A0239C" w:rsidRPr="00A0239C" w:rsidRDefault="00A0239C" w:rsidP="00A0239C"/>
    <w:sectPr w:rsidR="00A0239C" w:rsidRPr="00A0239C" w:rsidSect="006F7E11">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4061" w:rsidRDefault="00E54061">
      <w:r>
        <w:separator/>
      </w:r>
    </w:p>
  </w:endnote>
  <w:endnote w:type="continuationSeparator" w:id="0">
    <w:p w:rsidR="00E54061" w:rsidRDefault="00E54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438" w:rsidRDefault="00890438" w:rsidP="00313FD6">
    <w:pPr>
      <w:pStyle w:val="Footer"/>
      <w:tabs>
        <w:tab w:val="center" w:pos="4820"/>
        <w:tab w:val="right" w:pos="9639"/>
      </w:tabs>
      <w:jc w:val="left"/>
    </w:pPr>
    <w:r>
      <w:tab/>
    </w:r>
    <w:r w:rsidR="002E5409">
      <w:rPr>
        <w:rStyle w:val="PageNumber"/>
      </w:rPr>
      <w:fldChar w:fldCharType="begin"/>
    </w:r>
    <w:r>
      <w:rPr>
        <w:rStyle w:val="PageNumber"/>
      </w:rPr>
      <w:instrText xml:space="preserve"> PAGE </w:instrText>
    </w:r>
    <w:r w:rsidR="002E5409">
      <w:rPr>
        <w:rStyle w:val="PageNumber"/>
      </w:rPr>
      <w:fldChar w:fldCharType="separate"/>
    </w:r>
    <w:r w:rsidR="002225D4">
      <w:rPr>
        <w:rStyle w:val="PageNumber"/>
      </w:rPr>
      <w:t>1</w:t>
    </w:r>
    <w:r w:rsidR="002E5409">
      <w:rPr>
        <w:rStyle w:val="PageNumber"/>
      </w:rPr>
      <w:fldChar w:fldCharType="end"/>
    </w:r>
    <w:r>
      <w:rPr>
        <w:rStyle w:val="PageNumber"/>
      </w:rPr>
      <w:t>/</w:t>
    </w:r>
    <w:r w:rsidR="002E5409">
      <w:rPr>
        <w:rStyle w:val="PageNumber"/>
      </w:rPr>
      <w:fldChar w:fldCharType="begin"/>
    </w:r>
    <w:r>
      <w:rPr>
        <w:rStyle w:val="PageNumber"/>
      </w:rPr>
      <w:instrText xml:space="preserve"> NUMPAGES </w:instrText>
    </w:r>
    <w:r w:rsidR="002E5409">
      <w:rPr>
        <w:rStyle w:val="PageNumber"/>
      </w:rPr>
      <w:fldChar w:fldCharType="separate"/>
    </w:r>
    <w:r w:rsidR="002225D4">
      <w:rPr>
        <w:rStyle w:val="PageNumber"/>
      </w:rPr>
      <w:t>8</w:t>
    </w:r>
    <w:r w:rsidR="002E5409">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4061" w:rsidRDefault="00E54061">
      <w:r>
        <w:separator/>
      </w:r>
    </w:p>
  </w:footnote>
  <w:footnote w:type="continuationSeparator" w:id="0">
    <w:p w:rsidR="00E54061" w:rsidRDefault="00E540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438" w:rsidRDefault="00890438">
    <w:r>
      <w:t xml:space="preserve">Page </w:t>
    </w:r>
    <w:r w:rsidR="002E5409">
      <w:fldChar w:fldCharType="begin"/>
    </w:r>
    <w:r>
      <w:instrText>PAGE</w:instrText>
    </w:r>
    <w:r w:rsidR="002E5409">
      <w:fldChar w:fldCharType="separate"/>
    </w:r>
    <w:r>
      <w:t>4</w:t>
    </w:r>
    <w:r w:rsidR="002E5409">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84233B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3713EA2"/>
    <w:multiLevelType w:val="multilevel"/>
    <w:tmpl w:val="6C28A41A"/>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07602744"/>
    <w:multiLevelType w:val="hybridMultilevel"/>
    <w:tmpl w:val="E9AAB904"/>
    <w:lvl w:ilvl="0" w:tplc="F36E6E12">
      <w:start w:val="1"/>
      <w:numFmt w:val="decimal"/>
      <w:lvlText w:val="Observation %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0D440C62"/>
    <w:multiLevelType w:val="multilevel"/>
    <w:tmpl w:val="608679F6"/>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3645A76"/>
    <w:multiLevelType w:val="hybridMultilevel"/>
    <w:tmpl w:val="6EBC9682"/>
    <w:lvl w:ilvl="0" w:tplc="57746F1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781F2C"/>
    <w:multiLevelType w:val="multilevel"/>
    <w:tmpl w:val="A314ACE2"/>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B67545A"/>
    <w:multiLevelType w:val="multilevel"/>
    <w:tmpl w:val="6C28A41A"/>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36E4372"/>
    <w:multiLevelType w:val="multilevel"/>
    <w:tmpl w:val="284EAE24"/>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01505E"/>
    <w:multiLevelType w:val="hybridMultilevel"/>
    <w:tmpl w:val="AB3CC168"/>
    <w:lvl w:ilvl="0" w:tplc="4834507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E11750B"/>
    <w:multiLevelType w:val="hybridMultilevel"/>
    <w:tmpl w:val="116C9B0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8BF10BA"/>
    <w:multiLevelType w:val="hybridMultilevel"/>
    <w:tmpl w:val="7EF4DBBA"/>
    <w:lvl w:ilvl="0" w:tplc="B7F6F1B0">
      <w:start w:val="570"/>
      <w:numFmt w:val="bullet"/>
      <w:lvlText w:val="-"/>
      <w:lvlJc w:val="left"/>
      <w:pPr>
        <w:ind w:left="495" w:hanging="360"/>
      </w:pPr>
      <w:rPr>
        <w:rFonts w:ascii="Times New Roman" w:eastAsia="宋体" w:hAnsi="Times New Roman" w:cs="Times New Roman" w:hint="default"/>
      </w:rPr>
    </w:lvl>
    <w:lvl w:ilvl="1" w:tplc="04090003" w:tentative="1">
      <w:start w:val="1"/>
      <w:numFmt w:val="bullet"/>
      <w:lvlText w:val=""/>
      <w:lvlJc w:val="left"/>
      <w:pPr>
        <w:ind w:left="975" w:hanging="420"/>
      </w:pPr>
      <w:rPr>
        <w:rFonts w:ascii="Wingdings" w:hAnsi="Wingdings" w:hint="default"/>
      </w:rPr>
    </w:lvl>
    <w:lvl w:ilvl="2" w:tplc="04090005" w:tentative="1">
      <w:start w:val="1"/>
      <w:numFmt w:val="bullet"/>
      <w:lvlText w:val=""/>
      <w:lvlJc w:val="left"/>
      <w:pPr>
        <w:ind w:left="1395" w:hanging="420"/>
      </w:pPr>
      <w:rPr>
        <w:rFonts w:ascii="Wingdings" w:hAnsi="Wingdings" w:hint="default"/>
      </w:rPr>
    </w:lvl>
    <w:lvl w:ilvl="3" w:tplc="04090001" w:tentative="1">
      <w:start w:val="1"/>
      <w:numFmt w:val="bullet"/>
      <w:lvlText w:val=""/>
      <w:lvlJc w:val="left"/>
      <w:pPr>
        <w:ind w:left="1815" w:hanging="420"/>
      </w:pPr>
      <w:rPr>
        <w:rFonts w:ascii="Wingdings" w:hAnsi="Wingdings" w:hint="default"/>
      </w:rPr>
    </w:lvl>
    <w:lvl w:ilvl="4" w:tplc="04090003" w:tentative="1">
      <w:start w:val="1"/>
      <w:numFmt w:val="bullet"/>
      <w:lvlText w:val=""/>
      <w:lvlJc w:val="left"/>
      <w:pPr>
        <w:ind w:left="2235" w:hanging="420"/>
      </w:pPr>
      <w:rPr>
        <w:rFonts w:ascii="Wingdings" w:hAnsi="Wingdings" w:hint="default"/>
      </w:rPr>
    </w:lvl>
    <w:lvl w:ilvl="5" w:tplc="04090005" w:tentative="1">
      <w:start w:val="1"/>
      <w:numFmt w:val="bullet"/>
      <w:lvlText w:val=""/>
      <w:lvlJc w:val="left"/>
      <w:pPr>
        <w:ind w:left="2655" w:hanging="420"/>
      </w:pPr>
      <w:rPr>
        <w:rFonts w:ascii="Wingdings" w:hAnsi="Wingdings" w:hint="default"/>
      </w:rPr>
    </w:lvl>
    <w:lvl w:ilvl="6" w:tplc="04090001" w:tentative="1">
      <w:start w:val="1"/>
      <w:numFmt w:val="bullet"/>
      <w:lvlText w:val=""/>
      <w:lvlJc w:val="left"/>
      <w:pPr>
        <w:ind w:left="3075" w:hanging="420"/>
      </w:pPr>
      <w:rPr>
        <w:rFonts w:ascii="Wingdings" w:hAnsi="Wingdings" w:hint="default"/>
      </w:rPr>
    </w:lvl>
    <w:lvl w:ilvl="7" w:tplc="04090003" w:tentative="1">
      <w:start w:val="1"/>
      <w:numFmt w:val="bullet"/>
      <w:lvlText w:val=""/>
      <w:lvlJc w:val="left"/>
      <w:pPr>
        <w:ind w:left="3495" w:hanging="420"/>
      </w:pPr>
      <w:rPr>
        <w:rFonts w:ascii="Wingdings" w:hAnsi="Wingdings" w:hint="default"/>
      </w:rPr>
    </w:lvl>
    <w:lvl w:ilvl="8" w:tplc="04090005" w:tentative="1">
      <w:start w:val="1"/>
      <w:numFmt w:val="bullet"/>
      <w:lvlText w:val=""/>
      <w:lvlJc w:val="left"/>
      <w:pPr>
        <w:ind w:left="3915" w:hanging="420"/>
      </w:pPr>
      <w:rPr>
        <w:rFonts w:ascii="Wingdings" w:hAnsi="Wingdings" w:hint="default"/>
      </w:rPr>
    </w:lvl>
  </w:abstractNum>
  <w:num w:numId="1">
    <w:abstractNumId w:val="5"/>
  </w:num>
  <w:num w:numId="2">
    <w:abstractNumId w:val="19"/>
  </w:num>
  <w:num w:numId="3">
    <w:abstractNumId w:val="16"/>
  </w:num>
  <w:num w:numId="4">
    <w:abstractNumId w:val="17"/>
  </w:num>
  <w:num w:numId="5">
    <w:abstractNumId w:val="13"/>
  </w:num>
  <w:num w:numId="6">
    <w:abstractNumId w:val="18"/>
  </w:num>
  <w:num w:numId="7">
    <w:abstractNumId w:val="21"/>
  </w:num>
  <w:num w:numId="8">
    <w:abstractNumId w:val="14"/>
  </w:num>
  <w:num w:numId="9">
    <w:abstractNumId w:val="12"/>
  </w:num>
  <w:num w:numId="10">
    <w:abstractNumId w:val="3"/>
  </w:num>
  <w:num w:numId="11">
    <w:abstractNumId w:val="2"/>
  </w:num>
  <w:num w:numId="12">
    <w:abstractNumId w:val="1"/>
  </w:num>
  <w:num w:numId="13">
    <w:abstractNumId w:val="20"/>
  </w:num>
  <w:num w:numId="14">
    <w:abstractNumId w:val="20"/>
    <w:lvlOverride w:ilvl="0">
      <w:startOverride w:val="1"/>
    </w:lvlOverride>
  </w:num>
  <w:num w:numId="15">
    <w:abstractNumId w:val="0"/>
  </w:num>
  <w:num w:numId="16">
    <w:abstractNumId w:val="6"/>
  </w:num>
  <w:num w:numId="17">
    <w:abstractNumId w:val="11"/>
  </w:num>
  <w:num w:numId="18">
    <w:abstractNumId w:val="10"/>
  </w:num>
  <w:num w:numId="19">
    <w:abstractNumId w:val="15"/>
  </w:num>
  <w:num w:numId="20">
    <w:abstractNumId w:val="20"/>
    <w:lvlOverride w:ilvl="0">
      <w:startOverride w:val="1"/>
    </w:lvlOverride>
  </w:num>
  <w:num w:numId="21">
    <w:abstractNumId w:val="8"/>
  </w:num>
  <w:num w:numId="22">
    <w:abstractNumId w:val="20"/>
    <w:lvlOverride w:ilvl="0">
      <w:startOverride w:val="1"/>
    </w:lvlOverride>
  </w:num>
  <w:num w:numId="23">
    <w:abstractNumId w:val="5"/>
  </w:num>
  <w:num w:numId="2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2"/>
  </w:num>
  <w:num w:numId="26">
    <w:abstractNumId w:val="23"/>
  </w:num>
  <w:num w:numId="27">
    <w:abstractNumId w:val="5"/>
  </w:num>
  <w:num w:numId="28">
    <w:abstractNumId w:val="9"/>
  </w:num>
  <w:num w:numId="29">
    <w:abstractNumId w:val="7"/>
  </w:num>
  <w:num w:numId="30">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2"/>
  </w:compat>
  <w:rsids>
    <w:rsidRoot w:val="00100F45"/>
    <w:rsid w:val="000006E1"/>
    <w:rsid w:val="00002A37"/>
    <w:rsid w:val="00006446"/>
    <w:rsid w:val="00006896"/>
    <w:rsid w:val="00007CDC"/>
    <w:rsid w:val="00010182"/>
    <w:rsid w:val="00011B28"/>
    <w:rsid w:val="00012CA8"/>
    <w:rsid w:val="00015D15"/>
    <w:rsid w:val="00021865"/>
    <w:rsid w:val="00022E75"/>
    <w:rsid w:val="00024DD8"/>
    <w:rsid w:val="0002564D"/>
    <w:rsid w:val="00025ECA"/>
    <w:rsid w:val="000325B8"/>
    <w:rsid w:val="000333DA"/>
    <w:rsid w:val="00034C15"/>
    <w:rsid w:val="00035B40"/>
    <w:rsid w:val="00036BA1"/>
    <w:rsid w:val="000422E2"/>
    <w:rsid w:val="00042F22"/>
    <w:rsid w:val="000444EF"/>
    <w:rsid w:val="00052A07"/>
    <w:rsid w:val="000534E3"/>
    <w:rsid w:val="0005606A"/>
    <w:rsid w:val="00057117"/>
    <w:rsid w:val="000616E7"/>
    <w:rsid w:val="0006487E"/>
    <w:rsid w:val="00064EBE"/>
    <w:rsid w:val="00065E1A"/>
    <w:rsid w:val="00072B27"/>
    <w:rsid w:val="00075988"/>
    <w:rsid w:val="00077E5F"/>
    <w:rsid w:val="0008036A"/>
    <w:rsid w:val="000807E1"/>
    <w:rsid w:val="00081AE6"/>
    <w:rsid w:val="000855EB"/>
    <w:rsid w:val="00085B52"/>
    <w:rsid w:val="000866F2"/>
    <w:rsid w:val="0009009F"/>
    <w:rsid w:val="00091557"/>
    <w:rsid w:val="000924C1"/>
    <w:rsid w:val="000924F0"/>
    <w:rsid w:val="00093340"/>
    <w:rsid w:val="00093474"/>
    <w:rsid w:val="0009510F"/>
    <w:rsid w:val="000A0406"/>
    <w:rsid w:val="000A1B7B"/>
    <w:rsid w:val="000A56F2"/>
    <w:rsid w:val="000B2719"/>
    <w:rsid w:val="000B3A8F"/>
    <w:rsid w:val="000B4AB9"/>
    <w:rsid w:val="000B50FF"/>
    <w:rsid w:val="000B58C3"/>
    <w:rsid w:val="000B61E9"/>
    <w:rsid w:val="000C165A"/>
    <w:rsid w:val="000C2E19"/>
    <w:rsid w:val="000C45C2"/>
    <w:rsid w:val="000D00BE"/>
    <w:rsid w:val="000D0D07"/>
    <w:rsid w:val="000D0DFB"/>
    <w:rsid w:val="000D2D69"/>
    <w:rsid w:val="000D4011"/>
    <w:rsid w:val="000D4797"/>
    <w:rsid w:val="000D5925"/>
    <w:rsid w:val="000E0527"/>
    <w:rsid w:val="000E1E92"/>
    <w:rsid w:val="000F06D6"/>
    <w:rsid w:val="000F0989"/>
    <w:rsid w:val="000F0EB1"/>
    <w:rsid w:val="000F1106"/>
    <w:rsid w:val="000F3BE9"/>
    <w:rsid w:val="000F3F6C"/>
    <w:rsid w:val="000F6DF3"/>
    <w:rsid w:val="001005FF"/>
    <w:rsid w:val="00100F45"/>
    <w:rsid w:val="00102B3E"/>
    <w:rsid w:val="00104206"/>
    <w:rsid w:val="001062FB"/>
    <w:rsid w:val="001063E6"/>
    <w:rsid w:val="00110233"/>
    <w:rsid w:val="0011065E"/>
    <w:rsid w:val="00113582"/>
    <w:rsid w:val="00113CF4"/>
    <w:rsid w:val="001153EA"/>
    <w:rsid w:val="00115643"/>
    <w:rsid w:val="00116765"/>
    <w:rsid w:val="00120DE6"/>
    <w:rsid w:val="00121463"/>
    <w:rsid w:val="001219F5"/>
    <w:rsid w:val="00121A20"/>
    <w:rsid w:val="00121E0B"/>
    <w:rsid w:val="0012377F"/>
    <w:rsid w:val="00124314"/>
    <w:rsid w:val="00126B4A"/>
    <w:rsid w:val="00132FD0"/>
    <w:rsid w:val="001344C0"/>
    <w:rsid w:val="001346FA"/>
    <w:rsid w:val="00134CDF"/>
    <w:rsid w:val="00135252"/>
    <w:rsid w:val="00137AB5"/>
    <w:rsid w:val="00137F0B"/>
    <w:rsid w:val="001421E3"/>
    <w:rsid w:val="00143008"/>
    <w:rsid w:val="00143546"/>
    <w:rsid w:val="001436D1"/>
    <w:rsid w:val="00150510"/>
    <w:rsid w:val="00151E23"/>
    <w:rsid w:val="00152336"/>
    <w:rsid w:val="001526E0"/>
    <w:rsid w:val="001547B8"/>
    <w:rsid w:val="0015482A"/>
    <w:rsid w:val="001551B5"/>
    <w:rsid w:val="00160216"/>
    <w:rsid w:val="00162E09"/>
    <w:rsid w:val="001659C1"/>
    <w:rsid w:val="00172A49"/>
    <w:rsid w:val="00173A8E"/>
    <w:rsid w:val="001746C5"/>
    <w:rsid w:val="00175B69"/>
    <w:rsid w:val="0018143F"/>
    <w:rsid w:val="00181F55"/>
    <w:rsid w:val="001833B7"/>
    <w:rsid w:val="001850FA"/>
    <w:rsid w:val="00190AC1"/>
    <w:rsid w:val="0019341A"/>
    <w:rsid w:val="00197DF9"/>
    <w:rsid w:val="001A1987"/>
    <w:rsid w:val="001A2564"/>
    <w:rsid w:val="001A4F11"/>
    <w:rsid w:val="001A6173"/>
    <w:rsid w:val="001A6CBA"/>
    <w:rsid w:val="001A6E2E"/>
    <w:rsid w:val="001B0D97"/>
    <w:rsid w:val="001B0E7C"/>
    <w:rsid w:val="001B3E61"/>
    <w:rsid w:val="001B5A5D"/>
    <w:rsid w:val="001B7164"/>
    <w:rsid w:val="001B71DD"/>
    <w:rsid w:val="001C1466"/>
    <w:rsid w:val="001C1CE5"/>
    <w:rsid w:val="001C3D2A"/>
    <w:rsid w:val="001D0471"/>
    <w:rsid w:val="001D2124"/>
    <w:rsid w:val="001D51BA"/>
    <w:rsid w:val="001D6342"/>
    <w:rsid w:val="001D6D53"/>
    <w:rsid w:val="001D7A83"/>
    <w:rsid w:val="001E32A1"/>
    <w:rsid w:val="001E58E2"/>
    <w:rsid w:val="001E686D"/>
    <w:rsid w:val="001E70F3"/>
    <w:rsid w:val="001E7AED"/>
    <w:rsid w:val="001F2689"/>
    <w:rsid w:val="001F3916"/>
    <w:rsid w:val="001F54C5"/>
    <w:rsid w:val="001F662C"/>
    <w:rsid w:val="001F7074"/>
    <w:rsid w:val="00200490"/>
    <w:rsid w:val="00201F3A"/>
    <w:rsid w:val="00203ACE"/>
    <w:rsid w:val="00203F96"/>
    <w:rsid w:val="002069B2"/>
    <w:rsid w:val="00207FA3"/>
    <w:rsid w:val="0021200B"/>
    <w:rsid w:val="00214DA8"/>
    <w:rsid w:val="00215423"/>
    <w:rsid w:val="002158FA"/>
    <w:rsid w:val="00220600"/>
    <w:rsid w:val="002206C6"/>
    <w:rsid w:val="002224DB"/>
    <w:rsid w:val="002225D4"/>
    <w:rsid w:val="002233A8"/>
    <w:rsid w:val="00223FCB"/>
    <w:rsid w:val="002252C3"/>
    <w:rsid w:val="00225541"/>
    <w:rsid w:val="00225C54"/>
    <w:rsid w:val="00230765"/>
    <w:rsid w:val="00230D0D"/>
    <w:rsid w:val="002319E4"/>
    <w:rsid w:val="00232A56"/>
    <w:rsid w:val="0023366D"/>
    <w:rsid w:val="00235632"/>
    <w:rsid w:val="00235872"/>
    <w:rsid w:val="00240164"/>
    <w:rsid w:val="00241559"/>
    <w:rsid w:val="002435B3"/>
    <w:rsid w:val="00243E49"/>
    <w:rsid w:val="002458EB"/>
    <w:rsid w:val="002500C8"/>
    <w:rsid w:val="00255D91"/>
    <w:rsid w:val="00257543"/>
    <w:rsid w:val="002617E7"/>
    <w:rsid w:val="00264228"/>
    <w:rsid w:val="00264334"/>
    <w:rsid w:val="0026473E"/>
    <w:rsid w:val="00266214"/>
    <w:rsid w:val="00267C83"/>
    <w:rsid w:val="0027144F"/>
    <w:rsid w:val="00271F3A"/>
    <w:rsid w:val="00273278"/>
    <w:rsid w:val="002737F4"/>
    <w:rsid w:val="002805F5"/>
    <w:rsid w:val="00280656"/>
    <w:rsid w:val="00280751"/>
    <w:rsid w:val="0028280A"/>
    <w:rsid w:val="002861C9"/>
    <w:rsid w:val="002868AF"/>
    <w:rsid w:val="00286ACD"/>
    <w:rsid w:val="00287838"/>
    <w:rsid w:val="002907B5"/>
    <w:rsid w:val="00292EB7"/>
    <w:rsid w:val="00295E23"/>
    <w:rsid w:val="00296227"/>
    <w:rsid w:val="00296F44"/>
    <w:rsid w:val="0029777D"/>
    <w:rsid w:val="002A055E"/>
    <w:rsid w:val="002A1D4E"/>
    <w:rsid w:val="002A2869"/>
    <w:rsid w:val="002B24D6"/>
    <w:rsid w:val="002C41E6"/>
    <w:rsid w:val="002D071A"/>
    <w:rsid w:val="002D34B2"/>
    <w:rsid w:val="002D7637"/>
    <w:rsid w:val="002E0084"/>
    <w:rsid w:val="002E17F2"/>
    <w:rsid w:val="002E5409"/>
    <w:rsid w:val="002E68E3"/>
    <w:rsid w:val="002E7CAE"/>
    <w:rsid w:val="002F2771"/>
    <w:rsid w:val="002F37A9"/>
    <w:rsid w:val="00301CE6"/>
    <w:rsid w:val="00302105"/>
    <w:rsid w:val="0030256B"/>
    <w:rsid w:val="0030354E"/>
    <w:rsid w:val="0030501F"/>
    <w:rsid w:val="00307BA1"/>
    <w:rsid w:val="00311702"/>
    <w:rsid w:val="00311E82"/>
    <w:rsid w:val="00313FD6"/>
    <w:rsid w:val="003143BD"/>
    <w:rsid w:val="003203ED"/>
    <w:rsid w:val="00322C9F"/>
    <w:rsid w:val="0032460C"/>
    <w:rsid w:val="00324D23"/>
    <w:rsid w:val="00331623"/>
    <w:rsid w:val="00331751"/>
    <w:rsid w:val="00334579"/>
    <w:rsid w:val="00335858"/>
    <w:rsid w:val="00336BDA"/>
    <w:rsid w:val="00342BD7"/>
    <w:rsid w:val="0034552A"/>
    <w:rsid w:val="00346DB5"/>
    <w:rsid w:val="003477B1"/>
    <w:rsid w:val="00347FD7"/>
    <w:rsid w:val="003507DD"/>
    <w:rsid w:val="00357380"/>
    <w:rsid w:val="003602D9"/>
    <w:rsid w:val="003604CE"/>
    <w:rsid w:val="00364A77"/>
    <w:rsid w:val="003702B2"/>
    <w:rsid w:val="00370669"/>
    <w:rsid w:val="00370E47"/>
    <w:rsid w:val="00374038"/>
    <w:rsid w:val="003742AC"/>
    <w:rsid w:val="00375EC5"/>
    <w:rsid w:val="00377CE1"/>
    <w:rsid w:val="00384195"/>
    <w:rsid w:val="00385BF0"/>
    <w:rsid w:val="00392A9E"/>
    <w:rsid w:val="003939FF"/>
    <w:rsid w:val="003A186D"/>
    <w:rsid w:val="003A2223"/>
    <w:rsid w:val="003A2A0F"/>
    <w:rsid w:val="003A443A"/>
    <w:rsid w:val="003A45A1"/>
    <w:rsid w:val="003A5B0A"/>
    <w:rsid w:val="003A6BAC"/>
    <w:rsid w:val="003A7EF3"/>
    <w:rsid w:val="003B012D"/>
    <w:rsid w:val="003B159C"/>
    <w:rsid w:val="003B369F"/>
    <w:rsid w:val="003B36A3"/>
    <w:rsid w:val="003B7FE5"/>
    <w:rsid w:val="003C11C8"/>
    <w:rsid w:val="003C2702"/>
    <w:rsid w:val="003C4AE8"/>
    <w:rsid w:val="003C6CD1"/>
    <w:rsid w:val="003C7806"/>
    <w:rsid w:val="003D109F"/>
    <w:rsid w:val="003D2478"/>
    <w:rsid w:val="003D3C45"/>
    <w:rsid w:val="003D5B1F"/>
    <w:rsid w:val="003E15FA"/>
    <w:rsid w:val="003E2215"/>
    <w:rsid w:val="003E55E4"/>
    <w:rsid w:val="003E74E3"/>
    <w:rsid w:val="003F05C7"/>
    <w:rsid w:val="003F2CD4"/>
    <w:rsid w:val="003F50FC"/>
    <w:rsid w:val="003F6BBE"/>
    <w:rsid w:val="004000E8"/>
    <w:rsid w:val="00400C7D"/>
    <w:rsid w:val="00402E2B"/>
    <w:rsid w:val="00404605"/>
    <w:rsid w:val="0040512B"/>
    <w:rsid w:val="00405CA5"/>
    <w:rsid w:val="00407CD3"/>
    <w:rsid w:val="00410134"/>
    <w:rsid w:val="00410B72"/>
    <w:rsid w:val="00410F18"/>
    <w:rsid w:val="004117A3"/>
    <w:rsid w:val="0041263E"/>
    <w:rsid w:val="00413AAC"/>
    <w:rsid w:val="00421105"/>
    <w:rsid w:val="004242F4"/>
    <w:rsid w:val="00424642"/>
    <w:rsid w:val="00426B24"/>
    <w:rsid w:val="00427248"/>
    <w:rsid w:val="00437447"/>
    <w:rsid w:val="00441A92"/>
    <w:rsid w:val="00443141"/>
    <w:rsid w:val="00444F56"/>
    <w:rsid w:val="00446488"/>
    <w:rsid w:val="004517AA"/>
    <w:rsid w:val="00452CAC"/>
    <w:rsid w:val="00457565"/>
    <w:rsid w:val="00457B71"/>
    <w:rsid w:val="004669E2"/>
    <w:rsid w:val="00467264"/>
    <w:rsid w:val="00470C31"/>
    <w:rsid w:val="004734D0"/>
    <w:rsid w:val="0047556B"/>
    <w:rsid w:val="00477768"/>
    <w:rsid w:val="004804E7"/>
    <w:rsid w:val="00492BC5"/>
    <w:rsid w:val="00494890"/>
    <w:rsid w:val="004964F1"/>
    <w:rsid w:val="00497615"/>
    <w:rsid w:val="004A16BC"/>
    <w:rsid w:val="004A2211"/>
    <w:rsid w:val="004A2B94"/>
    <w:rsid w:val="004B08C1"/>
    <w:rsid w:val="004B664F"/>
    <w:rsid w:val="004B7C0C"/>
    <w:rsid w:val="004C3898"/>
    <w:rsid w:val="004C480C"/>
    <w:rsid w:val="004D36B1"/>
    <w:rsid w:val="004D6AA1"/>
    <w:rsid w:val="004D7EBD"/>
    <w:rsid w:val="004E2680"/>
    <w:rsid w:val="004E28F9"/>
    <w:rsid w:val="004E462E"/>
    <w:rsid w:val="004E56DC"/>
    <w:rsid w:val="004E76F4"/>
    <w:rsid w:val="004F0B4E"/>
    <w:rsid w:val="004F0B6C"/>
    <w:rsid w:val="004F2078"/>
    <w:rsid w:val="004F4DA3"/>
    <w:rsid w:val="00503B6F"/>
    <w:rsid w:val="00506557"/>
    <w:rsid w:val="0050677A"/>
    <w:rsid w:val="00507298"/>
    <w:rsid w:val="005108D8"/>
    <w:rsid w:val="005116F9"/>
    <w:rsid w:val="0051181C"/>
    <w:rsid w:val="00514FFB"/>
    <w:rsid w:val="005153A7"/>
    <w:rsid w:val="00516253"/>
    <w:rsid w:val="005219CF"/>
    <w:rsid w:val="005230A6"/>
    <w:rsid w:val="00527027"/>
    <w:rsid w:val="00527B12"/>
    <w:rsid w:val="00527EAC"/>
    <w:rsid w:val="00530FD1"/>
    <w:rsid w:val="00534B59"/>
    <w:rsid w:val="005358DB"/>
    <w:rsid w:val="00536759"/>
    <w:rsid w:val="00537C62"/>
    <w:rsid w:val="005410BD"/>
    <w:rsid w:val="00546970"/>
    <w:rsid w:val="0055301B"/>
    <w:rsid w:val="00553961"/>
    <w:rsid w:val="00554E19"/>
    <w:rsid w:val="00560205"/>
    <w:rsid w:val="0056121F"/>
    <w:rsid w:val="00567F6D"/>
    <w:rsid w:val="00572505"/>
    <w:rsid w:val="00577E5F"/>
    <w:rsid w:val="00581AE3"/>
    <w:rsid w:val="00582809"/>
    <w:rsid w:val="00587445"/>
    <w:rsid w:val="0058798C"/>
    <w:rsid w:val="00587FA9"/>
    <w:rsid w:val="005900FA"/>
    <w:rsid w:val="005935A4"/>
    <w:rsid w:val="00593E19"/>
    <w:rsid w:val="005948C2"/>
    <w:rsid w:val="00595DCA"/>
    <w:rsid w:val="0059779B"/>
    <w:rsid w:val="005A209A"/>
    <w:rsid w:val="005A5F5E"/>
    <w:rsid w:val="005A662D"/>
    <w:rsid w:val="005B35D7"/>
    <w:rsid w:val="005B392A"/>
    <w:rsid w:val="005B3AA3"/>
    <w:rsid w:val="005B6F83"/>
    <w:rsid w:val="005C1703"/>
    <w:rsid w:val="005C74FB"/>
    <w:rsid w:val="005D0A94"/>
    <w:rsid w:val="005D1602"/>
    <w:rsid w:val="005D6F32"/>
    <w:rsid w:val="005E360B"/>
    <w:rsid w:val="005E385F"/>
    <w:rsid w:val="005E5834"/>
    <w:rsid w:val="005E5B81"/>
    <w:rsid w:val="005F2CB1"/>
    <w:rsid w:val="005F3025"/>
    <w:rsid w:val="005F618C"/>
    <w:rsid w:val="005F70BD"/>
    <w:rsid w:val="005F7A9C"/>
    <w:rsid w:val="0060283C"/>
    <w:rsid w:val="0060296A"/>
    <w:rsid w:val="00604F14"/>
    <w:rsid w:val="00611B83"/>
    <w:rsid w:val="00612AAC"/>
    <w:rsid w:val="00613257"/>
    <w:rsid w:val="00620A71"/>
    <w:rsid w:val="00620D80"/>
    <w:rsid w:val="006234A6"/>
    <w:rsid w:val="00624FD5"/>
    <w:rsid w:val="00630001"/>
    <w:rsid w:val="006311B3"/>
    <w:rsid w:val="00631F81"/>
    <w:rsid w:val="0063284C"/>
    <w:rsid w:val="00634365"/>
    <w:rsid w:val="00636398"/>
    <w:rsid w:val="006368D3"/>
    <w:rsid w:val="00636E1B"/>
    <w:rsid w:val="006375E0"/>
    <w:rsid w:val="006377E9"/>
    <w:rsid w:val="006377EC"/>
    <w:rsid w:val="0064151F"/>
    <w:rsid w:val="00641533"/>
    <w:rsid w:val="0064208D"/>
    <w:rsid w:val="00643475"/>
    <w:rsid w:val="0064396A"/>
    <w:rsid w:val="00645491"/>
    <w:rsid w:val="0064624E"/>
    <w:rsid w:val="00650999"/>
    <w:rsid w:val="00650AB9"/>
    <w:rsid w:val="00655733"/>
    <w:rsid w:val="00655ACD"/>
    <w:rsid w:val="00656A92"/>
    <w:rsid w:val="00656DDE"/>
    <w:rsid w:val="0066011D"/>
    <w:rsid w:val="006607C0"/>
    <w:rsid w:val="006613A6"/>
    <w:rsid w:val="0066200A"/>
    <w:rsid w:val="006627A2"/>
    <w:rsid w:val="00663360"/>
    <w:rsid w:val="006634E6"/>
    <w:rsid w:val="006640E3"/>
    <w:rsid w:val="00664451"/>
    <w:rsid w:val="006655EE"/>
    <w:rsid w:val="00667EE7"/>
    <w:rsid w:val="00670922"/>
    <w:rsid w:val="00670BE1"/>
    <w:rsid w:val="0067218F"/>
    <w:rsid w:val="006736C0"/>
    <w:rsid w:val="006741F2"/>
    <w:rsid w:val="00674CC3"/>
    <w:rsid w:val="00675C72"/>
    <w:rsid w:val="006771F9"/>
    <w:rsid w:val="006776D7"/>
    <w:rsid w:val="00681003"/>
    <w:rsid w:val="006817C9"/>
    <w:rsid w:val="00683ECE"/>
    <w:rsid w:val="0069088D"/>
    <w:rsid w:val="00690AF8"/>
    <w:rsid w:val="00691FA2"/>
    <w:rsid w:val="00695699"/>
    <w:rsid w:val="00695FC2"/>
    <w:rsid w:val="00696949"/>
    <w:rsid w:val="00697052"/>
    <w:rsid w:val="006A46FB"/>
    <w:rsid w:val="006A4729"/>
    <w:rsid w:val="006A5E28"/>
    <w:rsid w:val="006A697B"/>
    <w:rsid w:val="006A71A5"/>
    <w:rsid w:val="006A7AFF"/>
    <w:rsid w:val="006B1816"/>
    <w:rsid w:val="006B2099"/>
    <w:rsid w:val="006B461D"/>
    <w:rsid w:val="006B50CF"/>
    <w:rsid w:val="006B65E9"/>
    <w:rsid w:val="006C03B8"/>
    <w:rsid w:val="006C32CA"/>
    <w:rsid w:val="006C5EC9"/>
    <w:rsid w:val="006C6059"/>
    <w:rsid w:val="006C7522"/>
    <w:rsid w:val="006D5134"/>
    <w:rsid w:val="006D6F08"/>
    <w:rsid w:val="006E062C"/>
    <w:rsid w:val="006E28B7"/>
    <w:rsid w:val="006E3310"/>
    <w:rsid w:val="006E3BAA"/>
    <w:rsid w:val="006E4E39"/>
    <w:rsid w:val="006E565E"/>
    <w:rsid w:val="006E673D"/>
    <w:rsid w:val="006E7D3B"/>
    <w:rsid w:val="006F1B70"/>
    <w:rsid w:val="006F341D"/>
    <w:rsid w:val="006F3CDE"/>
    <w:rsid w:val="006F58D4"/>
    <w:rsid w:val="006F7E11"/>
    <w:rsid w:val="0070346E"/>
    <w:rsid w:val="00704EDB"/>
    <w:rsid w:val="00706101"/>
    <w:rsid w:val="00707072"/>
    <w:rsid w:val="00707D61"/>
    <w:rsid w:val="00712287"/>
    <w:rsid w:val="00712772"/>
    <w:rsid w:val="007148D3"/>
    <w:rsid w:val="00715B9A"/>
    <w:rsid w:val="00721179"/>
    <w:rsid w:val="007219AF"/>
    <w:rsid w:val="00726EA6"/>
    <w:rsid w:val="00727208"/>
    <w:rsid w:val="00727680"/>
    <w:rsid w:val="00730325"/>
    <w:rsid w:val="007348B1"/>
    <w:rsid w:val="00734DFF"/>
    <w:rsid w:val="00735268"/>
    <w:rsid w:val="007362A6"/>
    <w:rsid w:val="00736D7D"/>
    <w:rsid w:val="00740E58"/>
    <w:rsid w:val="007445A0"/>
    <w:rsid w:val="0074524B"/>
    <w:rsid w:val="00747D8B"/>
    <w:rsid w:val="00750423"/>
    <w:rsid w:val="00751228"/>
    <w:rsid w:val="0075382A"/>
    <w:rsid w:val="007562FA"/>
    <w:rsid w:val="007571E1"/>
    <w:rsid w:val="00757827"/>
    <w:rsid w:val="007604B2"/>
    <w:rsid w:val="00765281"/>
    <w:rsid w:val="00766BAD"/>
    <w:rsid w:val="00766E90"/>
    <w:rsid w:val="0076708C"/>
    <w:rsid w:val="007755F2"/>
    <w:rsid w:val="007758E3"/>
    <w:rsid w:val="00776971"/>
    <w:rsid w:val="0077791E"/>
    <w:rsid w:val="00780C3C"/>
    <w:rsid w:val="0078177E"/>
    <w:rsid w:val="0078304C"/>
    <w:rsid w:val="00783673"/>
    <w:rsid w:val="007848BB"/>
    <w:rsid w:val="00785490"/>
    <w:rsid w:val="007925EA"/>
    <w:rsid w:val="00793CD8"/>
    <w:rsid w:val="00794CDE"/>
    <w:rsid w:val="00795C92"/>
    <w:rsid w:val="00796231"/>
    <w:rsid w:val="00796BB5"/>
    <w:rsid w:val="007A1CB3"/>
    <w:rsid w:val="007A306F"/>
    <w:rsid w:val="007A43A6"/>
    <w:rsid w:val="007A58A6"/>
    <w:rsid w:val="007B3D2D"/>
    <w:rsid w:val="007B50AE"/>
    <w:rsid w:val="007B51DF"/>
    <w:rsid w:val="007C05DD"/>
    <w:rsid w:val="007C21ED"/>
    <w:rsid w:val="007C314D"/>
    <w:rsid w:val="007C3D18"/>
    <w:rsid w:val="007C6014"/>
    <w:rsid w:val="007C60BF"/>
    <w:rsid w:val="007C6923"/>
    <w:rsid w:val="007C6A07"/>
    <w:rsid w:val="007C75A1"/>
    <w:rsid w:val="007C77A5"/>
    <w:rsid w:val="007D04E5"/>
    <w:rsid w:val="007D5901"/>
    <w:rsid w:val="007D7526"/>
    <w:rsid w:val="007E454D"/>
    <w:rsid w:val="007E4610"/>
    <w:rsid w:val="007E4715"/>
    <w:rsid w:val="007E505B"/>
    <w:rsid w:val="007E5DC2"/>
    <w:rsid w:val="007E6123"/>
    <w:rsid w:val="007E7091"/>
    <w:rsid w:val="00802977"/>
    <w:rsid w:val="008029CB"/>
    <w:rsid w:val="00803FAE"/>
    <w:rsid w:val="0080605F"/>
    <w:rsid w:val="00807786"/>
    <w:rsid w:val="00811FCB"/>
    <w:rsid w:val="008158D6"/>
    <w:rsid w:val="00817196"/>
    <w:rsid w:val="00820A37"/>
    <w:rsid w:val="008235DB"/>
    <w:rsid w:val="00824AB4"/>
    <w:rsid w:val="00825C42"/>
    <w:rsid w:val="00825D25"/>
    <w:rsid w:val="00826632"/>
    <w:rsid w:val="00827D6F"/>
    <w:rsid w:val="008333F7"/>
    <w:rsid w:val="008341F2"/>
    <w:rsid w:val="008361FF"/>
    <w:rsid w:val="008376AC"/>
    <w:rsid w:val="008444E8"/>
    <w:rsid w:val="00844E80"/>
    <w:rsid w:val="00846FE7"/>
    <w:rsid w:val="00850AC3"/>
    <w:rsid w:val="00856911"/>
    <w:rsid w:val="00862756"/>
    <w:rsid w:val="008677FD"/>
    <w:rsid w:val="008706D4"/>
    <w:rsid w:val="00870F8A"/>
    <w:rsid w:val="008719A4"/>
    <w:rsid w:val="00871D23"/>
    <w:rsid w:val="00874312"/>
    <w:rsid w:val="0087437C"/>
    <w:rsid w:val="00875CD7"/>
    <w:rsid w:val="00876B4D"/>
    <w:rsid w:val="00876B7C"/>
    <w:rsid w:val="0087791C"/>
    <w:rsid w:val="00877F18"/>
    <w:rsid w:val="00882178"/>
    <w:rsid w:val="00885FEB"/>
    <w:rsid w:val="00887784"/>
    <w:rsid w:val="00890438"/>
    <w:rsid w:val="00894A88"/>
    <w:rsid w:val="00895386"/>
    <w:rsid w:val="008A21FF"/>
    <w:rsid w:val="008A2CE2"/>
    <w:rsid w:val="008A30AC"/>
    <w:rsid w:val="008A44B8"/>
    <w:rsid w:val="008A51A8"/>
    <w:rsid w:val="008A54C7"/>
    <w:rsid w:val="008A77D8"/>
    <w:rsid w:val="008B0483"/>
    <w:rsid w:val="008B120C"/>
    <w:rsid w:val="008B2E90"/>
    <w:rsid w:val="008B51A0"/>
    <w:rsid w:val="008B592A"/>
    <w:rsid w:val="008B7B5C"/>
    <w:rsid w:val="008C0C99"/>
    <w:rsid w:val="008C2017"/>
    <w:rsid w:val="008C4958"/>
    <w:rsid w:val="008C4BAA"/>
    <w:rsid w:val="008C4F9E"/>
    <w:rsid w:val="008C6AE8"/>
    <w:rsid w:val="008C7573"/>
    <w:rsid w:val="008D34F1"/>
    <w:rsid w:val="008D39D8"/>
    <w:rsid w:val="008D6D1A"/>
    <w:rsid w:val="008E065E"/>
    <w:rsid w:val="008E0927"/>
    <w:rsid w:val="008E1909"/>
    <w:rsid w:val="008F1EAB"/>
    <w:rsid w:val="008F33DC"/>
    <w:rsid w:val="008F3C44"/>
    <w:rsid w:val="008F477F"/>
    <w:rsid w:val="008F523A"/>
    <w:rsid w:val="0090001D"/>
    <w:rsid w:val="00902350"/>
    <w:rsid w:val="00902D0F"/>
    <w:rsid w:val="0090336B"/>
    <w:rsid w:val="0090383D"/>
    <w:rsid w:val="009053AA"/>
    <w:rsid w:val="00906939"/>
    <w:rsid w:val="00910B7D"/>
    <w:rsid w:val="00911DFB"/>
    <w:rsid w:val="009139D9"/>
    <w:rsid w:val="00914AD8"/>
    <w:rsid w:val="00915D89"/>
    <w:rsid w:val="00916079"/>
    <w:rsid w:val="00916833"/>
    <w:rsid w:val="00917CE9"/>
    <w:rsid w:val="00920BF2"/>
    <w:rsid w:val="00922010"/>
    <w:rsid w:val="00922097"/>
    <w:rsid w:val="00931BD9"/>
    <w:rsid w:val="0093523B"/>
    <w:rsid w:val="009368F3"/>
    <w:rsid w:val="0093789E"/>
    <w:rsid w:val="0094147F"/>
    <w:rsid w:val="00941636"/>
    <w:rsid w:val="00943742"/>
    <w:rsid w:val="00945C05"/>
    <w:rsid w:val="00946945"/>
    <w:rsid w:val="0094736C"/>
    <w:rsid w:val="00947713"/>
    <w:rsid w:val="00950DE7"/>
    <w:rsid w:val="00953920"/>
    <w:rsid w:val="00953D47"/>
    <w:rsid w:val="0095681E"/>
    <w:rsid w:val="009572D4"/>
    <w:rsid w:val="00961921"/>
    <w:rsid w:val="0096430A"/>
    <w:rsid w:val="0096554B"/>
    <w:rsid w:val="0096584A"/>
    <w:rsid w:val="00966D96"/>
    <w:rsid w:val="00971F08"/>
    <w:rsid w:val="0097603D"/>
    <w:rsid w:val="00976949"/>
    <w:rsid w:val="00980477"/>
    <w:rsid w:val="00985253"/>
    <w:rsid w:val="009853B3"/>
    <w:rsid w:val="009870B0"/>
    <w:rsid w:val="00987819"/>
    <w:rsid w:val="00990630"/>
    <w:rsid w:val="00991761"/>
    <w:rsid w:val="00994049"/>
    <w:rsid w:val="00994DCA"/>
    <w:rsid w:val="00995A09"/>
    <w:rsid w:val="009960EC"/>
    <w:rsid w:val="009970DD"/>
    <w:rsid w:val="009A0FBA"/>
    <w:rsid w:val="009A1601"/>
    <w:rsid w:val="009A462D"/>
    <w:rsid w:val="009A5CBA"/>
    <w:rsid w:val="009A7440"/>
    <w:rsid w:val="009B1F30"/>
    <w:rsid w:val="009B3AC2"/>
    <w:rsid w:val="009B3F15"/>
    <w:rsid w:val="009B4DF4"/>
    <w:rsid w:val="009B564E"/>
    <w:rsid w:val="009B7E87"/>
    <w:rsid w:val="009C3706"/>
    <w:rsid w:val="009C403E"/>
    <w:rsid w:val="009C7150"/>
    <w:rsid w:val="009D4FF0"/>
    <w:rsid w:val="009D522A"/>
    <w:rsid w:val="009D703C"/>
    <w:rsid w:val="009D718F"/>
    <w:rsid w:val="009E068F"/>
    <w:rsid w:val="009E09A0"/>
    <w:rsid w:val="009E14E0"/>
    <w:rsid w:val="009E35DB"/>
    <w:rsid w:val="009E47A3"/>
    <w:rsid w:val="009F08F3"/>
    <w:rsid w:val="009F344F"/>
    <w:rsid w:val="009F55A3"/>
    <w:rsid w:val="009F7E9E"/>
    <w:rsid w:val="00A0239C"/>
    <w:rsid w:val="00A048A8"/>
    <w:rsid w:val="00A04F49"/>
    <w:rsid w:val="00A06404"/>
    <w:rsid w:val="00A1133C"/>
    <w:rsid w:val="00A13E54"/>
    <w:rsid w:val="00A14BE3"/>
    <w:rsid w:val="00A17F63"/>
    <w:rsid w:val="00A2193B"/>
    <w:rsid w:val="00A2351A"/>
    <w:rsid w:val="00A25B58"/>
    <w:rsid w:val="00A264A9"/>
    <w:rsid w:val="00A27785"/>
    <w:rsid w:val="00A279D3"/>
    <w:rsid w:val="00A30187"/>
    <w:rsid w:val="00A331DD"/>
    <w:rsid w:val="00A340B5"/>
    <w:rsid w:val="00A3448A"/>
    <w:rsid w:val="00A36297"/>
    <w:rsid w:val="00A3793A"/>
    <w:rsid w:val="00A37A43"/>
    <w:rsid w:val="00A41E2B"/>
    <w:rsid w:val="00A45B74"/>
    <w:rsid w:val="00A508E7"/>
    <w:rsid w:val="00A52984"/>
    <w:rsid w:val="00A52E1D"/>
    <w:rsid w:val="00A604CA"/>
    <w:rsid w:val="00A61499"/>
    <w:rsid w:val="00A62A77"/>
    <w:rsid w:val="00A63483"/>
    <w:rsid w:val="00A657D7"/>
    <w:rsid w:val="00A660AC"/>
    <w:rsid w:val="00A67E6C"/>
    <w:rsid w:val="00A71B99"/>
    <w:rsid w:val="00A739D0"/>
    <w:rsid w:val="00A74890"/>
    <w:rsid w:val="00A75A16"/>
    <w:rsid w:val="00A761D4"/>
    <w:rsid w:val="00A7786F"/>
    <w:rsid w:val="00A77EC4"/>
    <w:rsid w:val="00A80760"/>
    <w:rsid w:val="00A92879"/>
    <w:rsid w:val="00A9442A"/>
    <w:rsid w:val="00AA016F"/>
    <w:rsid w:val="00AA1ED6"/>
    <w:rsid w:val="00AA4D47"/>
    <w:rsid w:val="00AA4DBD"/>
    <w:rsid w:val="00AA51D6"/>
    <w:rsid w:val="00AB0BC8"/>
    <w:rsid w:val="00AB11CA"/>
    <w:rsid w:val="00AB14D9"/>
    <w:rsid w:val="00AB4611"/>
    <w:rsid w:val="00AB4AB8"/>
    <w:rsid w:val="00AB655E"/>
    <w:rsid w:val="00AB6A5A"/>
    <w:rsid w:val="00AC007F"/>
    <w:rsid w:val="00AC2ECD"/>
    <w:rsid w:val="00AC3119"/>
    <w:rsid w:val="00AC49FB"/>
    <w:rsid w:val="00AC5A10"/>
    <w:rsid w:val="00AD0AA3"/>
    <w:rsid w:val="00AD3922"/>
    <w:rsid w:val="00AD3969"/>
    <w:rsid w:val="00AD3F94"/>
    <w:rsid w:val="00AD4A5A"/>
    <w:rsid w:val="00AE0DD7"/>
    <w:rsid w:val="00AE1276"/>
    <w:rsid w:val="00AE27AC"/>
    <w:rsid w:val="00AE2B3B"/>
    <w:rsid w:val="00AE40E0"/>
    <w:rsid w:val="00AE4DBA"/>
    <w:rsid w:val="00AE4F07"/>
    <w:rsid w:val="00AF1730"/>
    <w:rsid w:val="00AF1C5D"/>
    <w:rsid w:val="00AF42D7"/>
    <w:rsid w:val="00B006FE"/>
    <w:rsid w:val="00B007CB"/>
    <w:rsid w:val="00B00FF1"/>
    <w:rsid w:val="00B02AA9"/>
    <w:rsid w:val="00B02FA3"/>
    <w:rsid w:val="00B03FFC"/>
    <w:rsid w:val="00B05084"/>
    <w:rsid w:val="00B067A9"/>
    <w:rsid w:val="00B141D0"/>
    <w:rsid w:val="00B157F9"/>
    <w:rsid w:val="00B20256"/>
    <w:rsid w:val="00B20D09"/>
    <w:rsid w:val="00B2763F"/>
    <w:rsid w:val="00B27AAC"/>
    <w:rsid w:val="00B30929"/>
    <w:rsid w:val="00B31C40"/>
    <w:rsid w:val="00B336CD"/>
    <w:rsid w:val="00B36C91"/>
    <w:rsid w:val="00B372AA"/>
    <w:rsid w:val="00B40445"/>
    <w:rsid w:val="00B41888"/>
    <w:rsid w:val="00B45A52"/>
    <w:rsid w:val="00B46175"/>
    <w:rsid w:val="00B52897"/>
    <w:rsid w:val="00B56EB1"/>
    <w:rsid w:val="00B611A0"/>
    <w:rsid w:val="00B63C73"/>
    <w:rsid w:val="00B64015"/>
    <w:rsid w:val="00B66169"/>
    <w:rsid w:val="00B664C7"/>
    <w:rsid w:val="00B739F6"/>
    <w:rsid w:val="00B81A6C"/>
    <w:rsid w:val="00B84AA3"/>
    <w:rsid w:val="00B85DE5"/>
    <w:rsid w:val="00B90256"/>
    <w:rsid w:val="00B90F73"/>
    <w:rsid w:val="00B93B59"/>
    <w:rsid w:val="00B9406A"/>
    <w:rsid w:val="00B964EC"/>
    <w:rsid w:val="00BA2280"/>
    <w:rsid w:val="00BA2A08"/>
    <w:rsid w:val="00BA56D2"/>
    <w:rsid w:val="00BA76E0"/>
    <w:rsid w:val="00BB2A25"/>
    <w:rsid w:val="00BB51E9"/>
    <w:rsid w:val="00BB5224"/>
    <w:rsid w:val="00BC0FDC"/>
    <w:rsid w:val="00BC107D"/>
    <w:rsid w:val="00BC3053"/>
    <w:rsid w:val="00BC4D2E"/>
    <w:rsid w:val="00BC5A32"/>
    <w:rsid w:val="00BD0642"/>
    <w:rsid w:val="00BD48AC"/>
    <w:rsid w:val="00BD5F1A"/>
    <w:rsid w:val="00BE1234"/>
    <w:rsid w:val="00BE2FA6"/>
    <w:rsid w:val="00BE333F"/>
    <w:rsid w:val="00BE3B95"/>
    <w:rsid w:val="00BE7406"/>
    <w:rsid w:val="00BE7603"/>
    <w:rsid w:val="00BF3279"/>
    <w:rsid w:val="00BF74C7"/>
    <w:rsid w:val="00BF7965"/>
    <w:rsid w:val="00C015F1"/>
    <w:rsid w:val="00C01F33"/>
    <w:rsid w:val="00C02CC6"/>
    <w:rsid w:val="00C040F7"/>
    <w:rsid w:val="00C044AB"/>
    <w:rsid w:val="00C05706"/>
    <w:rsid w:val="00C07377"/>
    <w:rsid w:val="00C10074"/>
    <w:rsid w:val="00C10478"/>
    <w:rsid w:val="00C12107"/>
    <w:rsid w:val="00C136DC"/>
    <w:rsid w:val="00C14D4B"/>
    <w:rsid w:val="00C154BB"/>
    <w:rsid w:val="00C22722"/>
    <w:rsid w:val="00C22D64"/>
    <w:rsid w:val="00C279B5"/>
    <w:rsid w:val="00C27C45"/>
    <w:rsid w:val="00C31B8D"/>
    <w:rsid w:val="00C36C8B"/>
    <w:rsid w:val="00C3719D"/>
    <w:rsid w:val="00C46A22"/>
    <w:rsid w:val="00C53ADC"/>
    <w:rsid w:val="00C54995"/>
    <w:rsid w:val="00C54D41"/>
    <w:rsid w:val="00C57603"/>
    <w:rsid w:val="00C60783"/>
    <w:rsid w:val="00C63CE6"/>
    <w:rsid w:val="00C64672"/>
    <w:rsid w:val="00C70697"/>
    <w:rsid w:val="00C72EF4"/>
    <w:rsid w:val="00C75D2F"/>
    <w:rsid w:val="00C767BE"/>
    <w:rsid w:val="00C76E3C"/>
    <w:rsid w:val="00C81568"/>
    <w:rsid w:val="00C8647B"/>
    <w:rsid w:val="00C87CBD"/>
    <w:rsid w:val="00C9027A"/>
    <w:rsid w:val="00C9068E"/>
    <w:rsid w:val="00C92E20"/>
    <w:rsid w:val="00C93C4B"/>
    <w:rsid w:val="00C944AB"/>
    <w:rsid w:val="00C95B40"/>
    <w:rsid w:val="00CA1ED8"/>
    <w:rsid w:val="00CA78D4"/>
    <w:rsid w:val="00CB1F63"/>
    <w:rsid w:val="00CB7170"/>
    <w:rsid w:val="00CC040E"/>
    <w:rsid w:val="00CC111F"/>
    <w:rsid w:val="00CC2011"/>
    <w:rsid w:val="00CC3EA0"/>
    <w:rsid w:val="00CC61FD"/>
    <w:rsid w:val="00CC7B45"/>
    <w:rsid w:val="00CD1188"/>
    <w:rsid w:val="00CD2ED1"/>
    <w:rsid w:val="00CD337B"/>
    <w:rsid w:val="00CE0424"/>
    <w:rsid w:val="00CE7416"/>
    <w:rsid w:val="00CE7561"/>
    <w:rsid w:val="00CF1354"/>
    <w:rsid w:val="00CF3496"/>
    <w:rsid w:val="00CF3B1F"/>
    <w:rsid w:val="00CF3BF6"/>
    <w:rsid w:val="00CF625B"/>
    <w:rsid w:val="00CF6391"/>
    <w:rsid w:val="00CF687E"/>
    <w:rsid w:val="00D00B01"/>
    <w:rsid w:val="00D02A86"/>
    <w:rsid w:val="00D03490"/>
    <w:rsid w:val="00D0349B"/>
    <w:rsid w:val="00D05B46"/>
    <w:rsid w:val="00D10249"/>
    <w:rsid w:val="00D115C3"/>
    <w:rsid w:val="00D11897"/>
    <w:rsid w:val="00D13135"/>
    <w:rsid w:val="00D1351E"/>
    <w:rsid w:val="00D13E4E"/>
    <w:rsid w:val="00D22C50"/>
    <w:rsid w:val="00D239A7"/>
    <w:rsid w:val="00D23F47"/>
    <w:rsid w:val="00D31063"/>
    <w:rsid w:val="00D332BC"/>
    <w:rsid w:val="00D33C7F"/>
    <w:rsid w:val="00D36E71"/>
    <w:rsid w:val="00D37D87"/>
    <w:rsid w:val="00D40163"/>
    <w:rsid w:val="00D40B33"/>
    <w:rsid w:val="00D4318F"/>
    <w:rsid w:val="00D438BF"/>
    <w:rsid w:val="00D440F8"/>
    <w:rsid w:val="00D50297"/>
    <w:rsid w:val="00D546FF"/>
    <w:rsid w:val="00D55AD5"/>
    <w:rsid w:val="00D576CA"/>
    <w:rsid w:val="00D57DD5"/>
    <w:rsid w:val="00D61AF5"/>
    <w:rsid w:val="00D6244A"/>
    <w:rsid w:val="00D652B5"/>
    <w:rsid w:val="00D66155"/>
    <w:rsid w:val="00D708B0"/>
    <w:rsid w:val="00D71A6F"/>
    <w:rsid w:val="00D72C59"/>
    <w:rsid w:val="00D74B68"/>
    <w:rsid w:val="00D77B1D"/>
    <w:rsid w:val="00D8021F"/>
    <w:rsid w:val="00D80383"/>
    <w:rsid w:val="00D823C6"/>
    <w:rsid w:val="00D84C98"/>
    <w:rsid w:val="00D86CA3"/>
    <w:rsid w:val="00D871CE"/>
    <w:rsid w:val="00D91616"/>
    <w:rsid w:val="00D9196D"/>
    <w:rsid w:val="00D92982"/>
    <w:rsid w:val="00D95DF5"/>
    <w:rsid w:val="00D96834"/>
    <w:rsid w:val="00D969B0"/>
    <w:rsid w:val="00DA1C86"/>
    <w:rsid w:val="00DA305E"/>
    <w:rsid w:val="00DA5417"/>
    <w:rsid w:val="00DA56E8"/>
    <w:rsid w:val="00DB0A9F"/>
    <w:rsid w:val="00DB377D"/>
    <w:rsid w:val="00DB779B"/>
    <w:rsid w:val="00DC2D36"/>
    <w:rsid w:val="00DC31DF"/>
    <w:rsid w:val="00DC53EF"/>
    <w:rsid w:val="00DC6852"/>
    <w:rsid w:val="00DD1453"/>
    <w:rsid w:val="00DD3350"/>
    <w:rsid w:val="00DD3DE3"/>
    <w:rsid w:val="00DE5608"/>
    <w:rsid w:val="00DE58D0"/>
    <w:rsid w:val="00DE654F"/>
    <w:rsid w:val="00DF07CA"/>
    <w:rsid w:val="00DF0B6E"/>
    <w:rsid w:val="00DF15E0"/>
    <w:rsid w:val="00DF37A0"/>
    <w:rsid w:val="00E023CB"/>
    <w:rsid w:val="00E02D01"/>
    <w:rsid w:val="00E110E7"/>
    <w:rsid w:val="00E11B20"/>
    <w:rsid w:val="00E17FA2"/>
    <w:rsid w:val="00E21353"/>
    <w:rsid w:val="00E22330"/>
    <w:rsid w:val="00E2631F"/>
    <w:rsid w:val="00E30B5A"/>
    <w:rsid w:val="00E3123D"/>
    <w:rsid w:val="00E31461"/>
    <w:rsid w:val="00E31D43"/>
    <w:rsid w:val="00E32608"/>
    <w:rsid w:val="00E32DC6"/>
    <w:rsid w:val="00E34188"/>
    <w:rsid w:val="00E34B6E"/>
    <w:rsid w:val="00E35559"/>
    <w:rsid w:val="00E3723A"/>
    <w:rsid w:val="00E37860"/>
    <w:rsid w:val="00E446F1"/>
    <w:rsid w:val="00E46886"/>
    <w:rsid w:val="00E47AEF"/>
    <w:rsid w:val="00E52F5A"/>
    <w:rsid w:val="00E5314B"/>
    <w:rsid w:val="00E53B75"/>
    <w:rsid w:val="00E54061"/>
    <w:rsid w:val="00E54E3B"/>
    <w:rsid w:val="00E57565"/>
    <w:rsid w:val="00E63838"/>
    <w:rsid w:val="00E64434"/>
    <w:rsid w:val="00E67C51"/>
    <w:rsid w:val="00E71B10"/>
    <w:rsid w:val="00E72EFC"/>
    <w:rsid w:val="00E7504C"/>
    <w:rsid w:val="00E758EC"/>
    <w:rsid w:val="00E8234C"/>
    <w:rsid w:val="00E82D59"/>
    <w:rsid w:val="00E83AA9"/>
    <w:rsid w:val="00E85928"/>
    <w:rsid w:val="00E87822"/>
    <w:rsid w:val="00E90395"/>
    <w:rsid w:val="00E90E49"/>
    <w:rsid w:val="00E917F9"/>
    <w:rsid w:val="00E92617"/>
    <w:rsid w:val="00E9291C"/>
    <w:rsid w:val="00E93FFE"/>
    <w:rsid w:val="00E94F8A"/>
    <w:rsid w:val="00E951EC"/>
    <w:rsid w:val="00EA0D69"/>
    <w:rsid w:val="00EA6E03"/>
    <w:rsid w:val="00EA7A41"/>
    <w:rsid w:val="00EB077B"/>
    <w:rsid w:val="00EB4EA2"/>
    <w:rsid w:val="00EB705F"/>
    <w:rsid w:val="00EC27C6"/>
    <w:rsid w:val="00EC2DA0"/>
    <w:rsid w:val="00EC4207"/>
    <w:rsid w:val="00EC5653"/>
    <w:rsid w:val="00EC71CE"/>
    <w:rsid w:val="00EC7718"/>
    <w:rsid w:val="00ED1006"/>
    <w:rsid w:val="00ED2C32"/>
    <w:rsid w:val="00EE0371"/>
    <w:rsid w:val="00EE5A44"/>
    <w:rsid w:val="00EF18FE"/>
    <w:rsid w:val="00EF3C81"/>
    <w:rsid w:val="00EF5787"/>
    <w:rsid w:val="00EF60D0"/>
    <w:rsid w:val="00F0528D"/>
    <w:rsid w:val="00F06C67"/>
    <w:rsid w:val="00F06DFD"/>
    <w:rsid w:val="00F071D1"/>
    <w:rsid w:val="00F07533"/>
    <w:rsid w:val="00F10629"/>
    <w:rsid w:val="00F12D8E"/>
    <w:rsid w:val="00F1486B"/>
    <w:rsid w:val="00F15FA5"/>
    <w:rsid w:val="00F170B7"/>
    <w:rsid w:val="00F209B7"/>
    <w:rsid w:val="00F21DBD"/>
    <w:rsid w:val="00F22EAF"/>
    <w:rsid w:val="00F2376F"/>
    <w:rsid w:val="00F243D8"/>
    <w:rsid w:val="00F25137"/>
    <w:rsid w:val="00F30828"/>
    <w:rsid w:val="00F313D6"/>
    <w:rsid w:val="00F36A5C"/>
    <w:rsid w:val="00F40F0C"/>
    <w:rsid w:val="00F4766C"/>
    <w:rsid w:val="00F50233"/>
    <w:rsid w:val="00F50548"/>
    <w:rsid w:val="00F507D1"/>
    <w:rsid w:val="00F519CE"/>
    <w:rsid w:val="00F51ADA"/>
    <w:rsid w:val="00F60708"/>
    <w:rsid w:val="00F607C5"/>
    <w:rsid w:val="00F60DEA"/>
    <w:rsid w:val="00F6153C"/>
    <w:rsid w:val="00F6302A"/>
    <w:rsid w:val="00F64C2B"/>
    <w:rsid w:val="00F651BE"/>
    <w:rsid w:val="00F65886"/>
    <w:rsid w:val="00F67A6D"/>
    <w:rsid w:val="00F67F53"/>
    <w:rsid w:val="00F703BE"/>
    <w:rsid w:val="00F71F69"/>
    <w:rsid w:val="00F72B72"/>
    <w:rsid w:val="00F74BB9"/>
    <w:rsid w:val="00F75582"/>
    <w:rsid w:val="00F76EFA"/>
    <w:rsid w:val="00F775EF"/>
    <w:rsid w:val="00F804BE"/>
    <w:rsid w:val="00F817CE"/>
    <w:rsid w:val="00F84093"/>
    <w:rsid w:val="00F8456C"/>
    <w:rsid w:val="00F8495C"/>
    <w:rsid w:val="00F84CCB"/>
    <w:rsid w:val="00F85404"/>
    <w:rsid w:val="00F859D8"/>
    <w:rsid w:val="00F868F5"/>
    <w:rsid w:val="00F87858"/>
    <w:rsid w:val="00F9056A"/>
    <w:rsid w:val="00F90F8D"/>
    <w:rsid w:val="00F92782"/>
    <w:rsid w:val="00F93AA9"/>
    <w:rsid w:val="00F96985"/>
    <w:rsid w:val="00F97838"/>
    <w:rsid w:val="00FA2BB3"/>
    <w:rsid w:val="00FB15A6"/>
    <w:rsid w:val="00FB4C80"/>
    <w:rsid w:val="00FB6A6A"/>
    <w:rsid w:val="00FC4202"/>
    <w:rsid w:val="00FC46EF"/>
    <w:rsid w:val="00FC4CE9"/>
    <w:rsid w:val="00FC7429"/>
    <w:rsid w:val="00FD07F6"/>
    <w:rsid w:val="00FD1EC8"/>
    <w:rsid w:val="00FD47ED"/>
    <w:rsid w:val="00FD506F"/>
    <w:rsid w:val="00FD74DB"/>
    <w:rsid w:val="00FD7660"/>
    <w:rsid w:val="00FE0655"/>
    <w:rsid w:val="00FE2365"/>
    <w:rsid w:val="00FE2554"/>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F9A2613-2F15-42F2-8106-FFF987425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numId w:val="0"/>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0"/>
        <w:numId w:val="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 w:type="paragraph" w:styleId="Revision">
    <w:name w:val="Revision"/>
    <w:hidden/>
    <w:uiPriority w:val="99"/>
    <w:semiHidden/>
    <w:rsid w:val="00AA4D47"/>
    <w:rPr>
      <w:rFonts w:ascii="Arial" w:hAnsi="Arial"/>
      <w:lang w:val="en-GB" w:eastAsia="zh-CN"/>
    </w:rPr>
  </w:style>
  <w:style w:type="paragraph" w:customStyle="1" w:styleId="a">
    <w:name w:val="样式 (中文) 宋体 两端对齐"/>
    <w:basedOn w:val="Normal"/>
    <w:rsid w:val="00F1486B"/>
    <w:pPr>
      <w:spacing w:after="180"/>
    </w:pPr>
    <w:rPr>
      <w:rFonts w:ascii="Times New Roman" w:hAnsi="Times New Roman" w:cs="宋体"/>
      <w:lang w:eastAsia="en-GB"/>
    </w:rPr>
  </w:style>
  <w:style w:type="paragraph" w:customStyle="1" w:styleId="a0">
    <w:name w:val="表格文字"/>
    <w:basedOn w:val="Normal"/>
    <w:autoRedefine/>
    <w:rsid w:val="00E32DC6"/>
    <w:pPr>
      <w:widowControl w:val="0"/>
      <w:spacing w:after="0"/>
      <w:jc w:val="center"/>
    </w:pPr>
    <w:rPr>
      <w:rFonts w:ascii="Times New Roman" w:eastAsia="Times New Roman" w:hAnsi="Times New Roman"/>
      <w:bCs/>
      <w:kern w:val="2"/>
      <w:sz w:val="18"/>
      <w:szCs w:val="18"/>
      <w:lang w:val="en-US"/>
    </w:rPr>
  </w:style>
  <w:style w:type="paragraph" w:customStyle="1" w:styleId="a1">
    <w:name w:val="表格标题行"/>
    <w:basedOn w:val="Normal"/>
    <w:rsid w:val="00E32DC6"/>
    <w:pPr>
      <w:widowControl w:val="0"/>
      <w:spacing w:after="0"/>
      <w:jc w:val="center"/>
    </w:pPr>
    <w:rPr>
      <w:rFonts w:eastAsia="Times New Roman" w:cs="宋体"/>
      <w:b/>
      <w:bCs/>
      <w:kern w:val="2"/>
      <w:sz w:val="21"/>
      <w:szCs w:val="21"/>
      <w:lang w:val="en-US"/>
    </w:rPr>
  </w:style>
  <w:style w:type="paragraph" w:styleId="ListParagraph">
    <w:name w:val="List Paragraph"/>
    <w:basedOn w:val="Normal"/>
    <w:uiPriority w:val="34"/>
    <w:qFormat/>
    <w:rsid w:val="00A75A16"/>
    <w:pPr>
      <w:overflowPunct/>
      <w:autoSpaceDE/>
      <w:autoSpaceDN/>
      <w:adjustRightInd/>
      <w:spacing w:after="0"/>
      <w:ind w:firstLineChars="200" w:firstLine="420"/>
      <w:jc w:val="left"/>
      <w:textAlignment w:val="auto"/>
    </w:pPr>
    <w:rPr>
      <w:rFonts w:ascii="宋体" w:hAnsi="宋体" w:cs="宋体"/>
      <w:sz w:val="24"/>
      <w:szCs w:val="24"/>
      <w:lang w:val="en-US"/>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BD0642"/>
    <w:rPr>
      <w:rFonts w:ascii="Arial" w:hAnsi="Arial"/>
      <w:b/>
      <w:bCs/>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84CCB"/>
    <w:rPr>
      <w:rFonts w:ascii="Arial" w:hAnsi="Arial" w:cs="Arial"/>
      <w:b/>
      <w:bCs/>
      <w:noProof/>
      <w:sz w:val="18"/>
      <w:szCs w:val="18"/>
      <w:lang w:eastAsia="zh-CN"/>
    </w:rPr>
  </w:style>
  <w:style w:type="paragraph" w:customStyle="1" w:styleId="CRCoverPage">
    <w:name w:val="CR Cover Page"/>
    <w:rsid w:val="00F84CCB"/>
    <w:pPr>
      <w:spacing w:after="120"/>
    </w:pPr>
    <w:rPr>
      <w:rFonts w:ascii="Arial" w:eastAsia="MS Mincho" w:hAnsi="Arial"/>
      <w:lang w:val="en-GB"/>
    </w:rPr>
  </w:style>
  <w:style w:type="character" w:customStyle="1" w:styleId="FooterChar">
    <w:name w:val="Footer Char"/>
    <w:basedOn w:val="DefaultParagraphFont"/>
    <w:link w:val="Footer"/>
    <w:rsid w:val="00F84CCB"/>
    <w:rPr>
      <w:rFonts w:ascii="Arial" w:hAnsi="Arial" w:cs="Arial"/>
      <w:b/>
      <w:bCs/>
      <w:i/>
      <w:iCs/>
      <w:noProof/>
      <w:sz w:val="18"/>
      <w:szCs w:val="18"/>
      <w:lang w:eastAsia="zh-CN"/>
    </w:rPr>
  </w:style>
  <w:style w:type="paragraph" w:customStyle="1" w:styleId="Doc-title">
    <w:name w:val="Doc-title"/>
    <w:basedOn w:val="Normal"/>
    <w:next w:val="Normal"/>
    <w:link w:val="Doc-titleChar"/>
    <w:qFormat/>
    <w:rsid w:val="00A0239C"/>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A0239C"/>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2_RL2/TSGR2_92/Docs//R2-156340.zip" TargetMode="External"/><Relationship Id="rId13" Type="http://schemas.openxmlformats.org/officeDocument/2006/relationships/image" Target="media/image3.emf"/><Relationship Id="rId18" Type="http://schemas.openxmlformats.org/officeDocument/2006/relationships/hyperlink" Target="ftp://ftp.3gpp.org/tsg_ran/WG2_RL2/TSGR2_92/Docs//R2-156340.zi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Microsoft_Excel_97-2003_Worksheet2.xls"/><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Excel_97-2003_Worksheet1.xls"/><Relationship Id="rId23" Type="http://schemas.microsoft.com/office/2011/relationships/people" Target="people.xml"/><Relationship Id="rId10" Type="http://schemas.openxmlformats.org/officeDocument/2006/relationships/image" Target="media/image1.jpg"/><Relationship Id="rId19" Type="http://schemas.openxmlformats.org/officeDocument/2006/relationships/hyperlink" Target="ftp://ftp.3gpp.org/tsg_ran/WG2_RL2/TSGR2_92/Docs//R2-156278.zip" TargetMode="External"/><Relationship Id="rId4" Type="http://schemas.openxmlformats.org/officeDocument/2006/relationships/settings" Target="settings.xml"/><Relationship Id="rId9" Type="http://schemas.openxmlformats.org/officeDocument/2006/relationships/hyperlink" Target="ftp://ftp.3gpp.org/tsg_ran/WG2_RL2/TSGR2_92/Docs//R2-156278.zip" TargetMode="Externa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FCAB6-0F46-410F-9844-1D639B57E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96</TotalTime>
  <Pages>8</Pages>
  <Words>1336</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8935</CharactersWithSpaces>
  <SharedDoc>false</SharedDoc>
  <HLinks>
    <vt:vector size="24" baseType="variant">
      <vt:variant>
        <vt:i4>5242896</vt:i4>
      </vt:variant>
      <vt:variant>
        <vt:i4>10497</vt:i4>
      </vt:variant>
      <vt:variant>
        <vt:i4>1027</vt:i4>
      </vt:variant>
      <vt:variant>
        <vt:i4>1</vt:i4>
      </vt:variant>
      <vt:variant>
        <vt:lpwstr>Ftp Rate</vt:lpwstr>
      </vt:variant>
      <vt:variant>
        <vt:lpwstr/>
      </vt:variant>
      <vt:variant>
        <vt:i4>458811</vt:i4>
      </vt:variant>
      <vt:variant>
        <vt:i4>11137</vt:i4>
      </vt:variant>
      <vt:variant>
        <vt:i4>1028</vt:i4>
      </vt:variant>
      <vt:variant>
        <vt:i4>1</vt:i4>
      </vt:variant>
      <vt:variant>
        <vt:lpwstr>Dl Resource Usage Percent</vt:lpwstr>
      </vt:variant>
      <vt:variant>
        <vt:lpwstr/>
      </vt:variant>
      <vt:variant>
        <vt:i4>458794</vt:i4>
      </vt:variant>
      <vt:variant>
        <vt:i4>11249</vt:i4>
      </vt:variant>
      <vt:variant>
        <vt:i4>1029</vt:i4>
      </vt:variant>
      <vt:variant>
        <vt:i4>1</vt:i4>
      </vt:variant>
      <vt:variant>
        <vt:lpwstr>Ul Resource Usage Percent</vt:lpwstr>
      </vt:variant>
      <vt:variant>
        <vt:lpwstr/>
      </vt:variant>
      <vt:variant>
        <vt:i4>2883674</vt:i4>
      </vt:variant>
      <vt:variant>
        <vt:i4>11361</vt:i4>
      </vt:variant>
      <vt:variant>
        <vt:i4>1030</vt:i4>
      </vt:variant>
      <vt:variant>
        <vt:i4>1</vt:i4>
      </vt:variant>
      <vt:variant>
        <vt:lpwstr>User Energy Consumption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ZTE</cp:lastModifiedBy>
  <cp:revision>337</cp:revision>
  <cp:lastPrinted>2008-01-31T07:09:00Z</cp:lastPrinted>
  <dcterms:created xsi:type="dcterms:W3CDTF">2015-09-16T07:26:00Z</dcterms:created>
  <dcterms:modified xsi:type="dcterms:W3CDTF">2015-11-18T08:04:00Z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2015-09-07T22:00:00Z</vt:filetime>
  </property>
  <property fmtid="{D5CDD505-2E9C-101B-9397-08002B2CF9AE}" pid="3" name="_new_ms_pID_72543">
    <vt:lpwstr>(3)MdgsyqhOcZ1dllDF2rOYx3gwYOysVUPSgMWc75/Xbx6ReNg69qMBcYPmi5eZBgM0nu1v90L7
ZbDK/sqyuOuFZKYd7XyLxXjQgAMLB3P03jiGw4GX2+kKBAUkkTXHANjRlDUkNyJp/p8TA/Pg
GJbOV8Q/0cACmW4YKf0HGz2LW0SNejXHAG3s7e+7e8ytLahs8XBotOShNRRAuO8G3bijGyOb
SRvdcGyt7zkSNpJ+iu</vt:lpwstr>
  </property>
  <property fmtid="{D5CDD505-2E9C-101B-9397-08002B2CF9AE}" pid="4" name="_new_ms_pID_725431">
    <vt:lpwstr>ObZ/aI4B7FHdqjHUrYwiYziJhkAv+oLF03BCmd/fDYpL1pYjexuyM0
m1fM/mU2iDDKGKkQDcNAqJeiAbswDXr3JBeBoFXAaKB+c0RD1qKI9/rG773cP5hQTWZJNIh2
/WiY6fZi0aDvXtwVFBGN4zAhol1j3cPEIfb1+TDzGzA5he9Y7kY3B+HwpIRnWJujJg2pef76
YImSNY5uX/Tg0g8vaCiIW4nd8FE146nS/nJO</vt:lpwstr>
  </property>
  <property fmtid="{D5CDD505-2E9C-101B-9397-08002B2CF9AE}" pid="5" name="_new_ms_pID_725432">
    <vt:lpwstr>A11EH6eORCCf0MhIuOV4oTWWz5wBibfsLF2t
BW2KVOcq</vt:lpwstr>
  </property>
  <property fmtid="{D5CDD505-2E9C-101B-9397-08002B2CF9AE}" pid="6" name="sflag">
    <vt:lpwstr>1442388801</vt:lpwstr>
  </property>
</Properties>
</file>